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067" w:type="dxa"/>
        <w:shd w:val="clear" w:color="auto" w:fill="D0E6F6" w:themeFill="accent2" w:themeFillTint="33"/>
        <w:tblLook w:val="04A0" w:firstRow="1" w:lastRow="0" w:firstColumn="1" w:lastColumn="0" w:noHBand="0" w:noVBand="1"/>
      </w:tblPr>
      <w:tblGrid>
        <w:gridCol w:w="9067"/>
      </w:tblGrid>
      <w:tr w:rsidR="00144218" w:rsidRPr="00360125" w14:paraId="1F5106EF" w14:textId="77777777" w:rsidTr="00144218">
        <w:trPr>
          <w:trHeight w:val="264"/>
        </w:trPr>
        <w:tc>
          <w:tcPr>
            <w:tcW w:w="9067" w:type="dxa"/>
            <w:vMerge w:val="restart"/>
            <w:shd w:val="clear" w:color="auto" w:fill="D0E6F6" w:themeFill="accent2" w:themeFillTint="33"/>
          </w:tcPr>
          <w:p w14:paraId="139AD87A" w14:textId="77777777" w:rsidR="00DE0E94" w:rsidRPr="00F83F28" w:rsidRDefault="00DE0E94" w:rsidP="00144218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  <w:p w14:paraId="65FAC5AA" w14:textId="77777777" w:rsidR="00681A89" w:rsidRDefault="00C57D16" w:rsidP="00C57D16">
            <w:pPr>
              <w:jc w:val="center"/>
              <w:rPr>
                <w:b/>
                <w:sz w:val="20"/>
                <w:szCs w:val="20"/>
                <w:lang w:val="pl-PL"/>
              </w:rPr>
            </w:pPr>
            <w:r w:rsidRPr="00F83F28">
              <w:rPr>
                <w:b/>
                <w:sz w:val="20"/>
                <w:szCs w:val="20"/>
                <w:lang w:val="pl-PL"/>
              </w:rPr>
              <w:t>Wykaz kosztów kwalifikowalnych i niekwalifikowalnych dla projektów wybranych w ramach otwartych naborów w obszarze Działania 2</w:t>
            </w:r>
            <w:r w:rsidR="00681A89">
              <w:rPr>
                <w:b/>
                <w:sz w:val="20"/>
                <w:szCs w:val="20"/>
                <w:lang w:val="pl-PL"/>
              </w:rPr>
              <w:t xml:space="preserve"> „</w:t>
            </w:r>
            <w:r w:rsidRPr="00F83F28">
              <w:rPr>
                <w:b/>
                <w:sz w:val="20"/>
                <w:szCs w:val="20"/>
                <w:lang w:val="pl-PL"/>
              </w:rPr>
              <w:t>Zwiększenie udziału społeczności w zróżnicowanej lokalnej scenie kulturalnej</w:t>
            </w:r>
            <w:r w:rsidR="00681A89">
              <w:rPr>
                <w:b/>
                <w:sz w:val="20"/>
                <w:szCs w:val="20"/>
                <w:lang w:val="pl-PL"/>
              </w:rPr>
              <w:t xml:space="preserve">” </w:t>
            </w:r>
            <w:r w:rsidRPr="00F83F28">
              <w:rPr>
                <w:b/>
                <w:sz w:val="20"/>
                <w:szCs w:val="20"/>
                <w:lang w:val="pl-PL"/>
              </w:rPr>
              <w:t xml:space="preserve">Programu </w:t>
            </w:r>
            <w:r w:rsidR="00681A89">
              <w:rPr>
                <w:b/>
                <w:sz w:val="20"/>
                <w:szCs w:val="20"/>
                <w:lang w:val="pl-PL"/>
              </w:rPr>
              <w:t>„</w:t>
            </w:r>
            <w:r w:rsidRPr="00F83F28">
              <w:rPr>
                <w:b/>
                <w:sz w:val="20"/>
                <w:szCs w:val="20"/>
                <w:lang w:val="pl-PL"/>
              </w:rPr>
              <w:t>Kultura</w:t>
            </w:r>
            <w:r w:rsidR="00681A89">
              <w:rPr>
                <w:b/>
                <w:sz w:val="20"/>
                <w:szCs w:val="20"/>
                <w:lang w:val="pl-PL"/>
              </w:rPr>
              <w:t>”</w:t>
            </w:r>
            <w:r w:rsidRPr="00F83F28">
              <w:rPr>
                <w:b/>
                <w:sz w:val="20"/>
                <w:szCs w:val="20"/>
                <w:lang w:val="pl-PL"/>
              </w:rPr>
              <w:t xml:space="preserve"> </w:t>
            </w:r>
          </w:p>
          <w:p w14:paraId="2F36F13C" w14:textId="06A43E68" w:rsidR="00144218" w:rsidRPr="00F83F28" w:rsidRDefault="00C57D16" w:rsidP="00C57D16">
            <w:pPr>
              <w:jc w:val="center"/>
              <w:rPr>
                <w:b/>
                <w:sz w:val="20"/>
                <w:szCs w:val="20"/>
                <w:lang w:val="pl-PL"/>
              </w:rPr>
            </w:pPr>
            <w:r w:rsidRPr="00F83F28">
              <w:rPr>
                <w:b/>
                <w:sz w:val="20"/>
                <w:szCs w:val="20"/>
                <w:lang w:val="pl-PL"/>
              </w:rPr>
              <w:t xml:space="preserve">w ramach Mechanizmu Finansowego EOG </w:t>
            </w:r>
            <w:r w:rsidR="00467732">
              <w:rPr>
                <w:b/>
                <w:sz w:val="20"/>
                <w:szCs w:val="20"/>
                <w:lang w:val="pl-PL"/>
              </w:rPr>
              <w:br/>
            </w:r>
            <w:r w:rsidRPr="00F83F28">
              <w:rPr>
                <w:b/>
                <w:sz w:val="20"/>
                <w:szCs w:val="20"/>
                <w:lang w:val="pl-PL"/>
              </w:rPr>
              <w:t>i Norweskiego Mechanizmu Finansowego</w:t>
            </w:r>
          </w:p>
        </w:tc>
      </w:tr>
      <w:tr w:rsidR="00144218" w:rsidRPr="00360125" w14:paraId="5EA4C4DF" w14:textId="77777777" w:rsidTr="00144218">
        <w:trPr>
          <w:trHeight w:val="364"/>
        </w:trPr>
        <w:tc>
          <w:tcPr>
            <w:tcW w:w="9067" w:type="dxa"/>
            <w:vMerge/>
            <w:shd w:val="clear" w:color="auto" w:fill="D0E6F6" w:themeFill="accent2" w:themeFillTint="33"/>
          </w:tcPr>
          <w:p w14:paraId="0DFD686A" w14:textId="77777777" w:rsidR="00144218" w:rsidRPr="00F83F28" w:rsidRDefault="00144218" w:rsidP="007D3CFC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</w:tbl>
    <w:p w14:paraId="0958FEE8" w14:textId="4A50A01F" w:rsidR="007D3CFC" w:rsidRPr="00F83F28" w:rsidRDefault="00415A87" w:rsidP="007D3CFC">
      <w:pPr>
        <w:jc w:val="center"/>
        <w:rPr>
          <w:b/>
          <w:sz w:val="20"/>
          <w:szCs w:val="20"/>
          <w:lang w:val="pl-PL"/>
        </w:rPr>
      </w:pPr>
      <w:r w:rsidRPr="00F83F28">
        <w:rPr>
          <w:b/>
          <w:sz w:val="20"/>
          <w:szCs w:val="20"/>
          <w:lang w:val="pl-PL"/>
        </w:rPr>
        <w:t xml:space="preserve">  </w:t>
      </w:r>
    </w:p>
    <w:tbl>
      <w:tblPr>
        <w:tblStyle w:val="Tabela-Siatka"/>
        <w:tblW w:w="9067" w:type="dxa"/>
        <w:shd w:val="clear" w:color="auto" w:fill="D0E6F6" w:themeFill="accent2" w:themeFillTint="33"/>
        <w:tblLook w:val="04A0" w:firstRow="1" w:lastRow="0" w:firstColumn="1" w:lastColumn="0" w:noHBand="0" w:noVBand="1"/>
      </w:tblPr>
      <w:tblGrid>
        <w:gridCol w:w="9067"/>
      </w:tblGrid>
      <w:tr w:rsidR="00144218" w:rsidRPr="00F83F28" w14:paraId="62D82502" w14:textId="77777777" w:rsidTr="460E690A">
        <w:trPr>
          <w:trHeight w:val="264"/>
        </w:trPr>
        <w:tc>
          <w:tcPr>
            <w:tcW w:w="9067" w:type="dxa"/>
            <w:vMerge w:val="restart"/>
            <w:shd w:val="clear" w:color="auto" w:fill="D3F5F7" w:themeFill="accent3" w:themeFillTint="33"/>
          </w:tcPr>
          <w:p w14:paraId="0E19791B" w14:textId="77777777" w:rsidR="00F6221F" w:rsidRPr="00F83F28" w:rsidRDefault="00F6221F" w:rsidP="00F6221F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  <w:p w14:paraId="4B821E07" w14:textId="0D586E5F" w:rsidR="00144218" w:rsidRPr="00F83F28" w:rsidRDefault="00144218" w:rsidP="460E690A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F83F28">
              <w:rPr>
                <w:b/>
                <w:bCs/>
                <w:sz w:val="20"/>
                <w:szCs w:val="20"/>
                <w:lang w:val="pl-PL"/>
              </w:rPr>
              <w:t xml:space="preserve">I – </w:t>
            </w:r>
            <w:r w:rsidR="00C57D16" w:rsidRPr="00F83F28">
              <w:rPr>
                <w:b/>
                <w:bCs/>
                <w:sz w:val="20"/>
                <w:szCs w:val="20"/>
                <w:lang w:val="pl-PL"/>
              </w:rPr>
              <w:t>KOSZTY KWALIFIKOWALNE</w:t>
            </w:r>
          </w:p>
          <w:p w14:paraId="49692C5F" w14:textId="2023E9D9" w:rsidR="00144218" w:rsidRPr="00F83F28" w:rsidRDefault="00144218" w:rsidP="003C6891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  <w:tr w:rsidR="00144218" w:rsidRPr="00F83F28" w14:paraId="2CAA6651" w14:textId="77777777" w:rsidTr="460E690A">
        <w:trPr>
          <w:trHeight w:val="364"/>
        </w:trPr>
        <w:tc>
          <w:tcPr>
            <w:tcW w:w="9067" w:type="dxa"/>
            <w:vMerge/>
          </w:tcPr>
          <w:p w14:paraId="1910982B" w14:textId="77777777" w:rsidR="00144218" w:rsidRPr="00F83F28" w:rsidRDefault="00144218" w:rsidP="003C6891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</w:tbl>
    <w:p w14:paraId="3637B584" w14:textId="77777777" w:rsidR="00F87F93" w:rsidRPr="00F83F28" w:rsidRDefault="00F87F93" w:rsidP="00F87F93">
      <w:pPr>
        <w:pStyle w:val="Tekstpodstawowy"/>
        <w:spacing w:before="6"/>
        <w:rPr>
          <w:b/>
          <w:sz w:val="20"/>
          <w:szCs w:val="20"/>
          <w:lang w:val="pl-PL"/>
        </w:rPr>
      </w:pPr>
    </w:p>
    <w:p w14:paraId="329692E7" w14:textId="77777777" w:rsidR="00101750" w:rsidRPr="00F83F28" w:rsidRDefault="00101750" w:rsidP="007D3CFC">
      <w:pPr>
        <w:ind w:left="720"/>
        <w:rPr>
          <w:b/>
          <w:sz w:val="20"/>
          <w:szCs w:val="20"/>
          <w:lang w:val="pl-PL"/>
        </w:rPr>
      </w:pPr>
    </w:p>
    <w:tbl>
      <w:tblPr>
        <w:tblStyle w:val="Tabela-Siatka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370B23" w:rsidRPr="00360125" w14:paraId="13361211" w14:textId="77777777" w:rsidTr="460E690A">
        <w:tc>
          <w:tcPr>
            <w:tcW w:w="9067" w:type="dxa"/>
          </w:tcPr>
          <w:p w14:paraId="0824810D" w14:textId="77777777" w:rsidR="00C57D16" w:rsidRPr="002E5B23" w:rsidRDefault="00C57D16" w:rsidP="00C57D16">
            <w:pPr>
              <w:spacing w:before="60" w:after="60"/>
              <w:jc w:val="both"/>
              <w:rPr>
                <w:b/>
                <w:bCs/>
                <w:sz w:val="18"/>
                <w:szCs w:val="18"/>
                <w:lang w:val="pl-PL"/>
              </w:rPr>
            </w:pPr>
            <w:r w:rsidRPr="002E5B23">
              <w:rPr>
                <w:b/>
                <w:bCs/>
                <w:sz w:val="18"/>
                <w:szCs w:val="18"/>
                <w:lang w:val="pl-PL"/>
              </w:rPr>
              <w:t>Koszty pośrednie</w:t>
            </w:r>
          </w:p>
          <w:p w14:paraId="7B778046" w14:textId="5C1B60CA" w:rsidR="00C57D16" w:rsidRPr="002E5B23" w:rsidRDefault="00C57D16" w:rsidP="00C57D16">
            <w:pPr>
              <w:spacing w:before="60" w:after="60"/>
              <w:jc w:val="both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 xml:space="preserve">Są to wszelkie koszty kwalifikowalne, których nie można bezpośrednio przypisać do projektu. Nie mogą one obejmować żadnych bezpośrednich kosztów kwalifikowalnych. Koszty pośrednie stanowią proporcjonalną część  kosztów  ogólnych ponoszonych przez </w:t>
            </w:r>
            <w:r w:rsidR="009D38B1" w:rsidRPr="002E5B23">
              <w:rPr>
                <w:sz w:val="18"/>
                <w:szCs w:val="18"/>
                <w:lang w:val="pl-PL"/>
              </w:rPr>
              <w:t>beneficjenta</w:t>
            </w:r>
            <w:r w:rsidRPr="002E5B23">
              <w:rPr>
                <w:sz w:val="18"/>
                <w:szCs w:val="18"/>
                <w:lang w:val="pl-PL"/>
              </w:rPr>
              <w:t xml:space="preserve"> i/lub partnera(-ów) projektu. </w:t>
            </w:r>
          </w:p>
          <w:p w14:paraId="293E6115" w14:textId="215D0C56" w:rsidR="00C57D16" w:rsidRPr="002E5B23" w:rsidRDefault="00C57D16" w:rsidP="00C57D16">
            <w:pPr>
              <w:spacing w:before="60" w:after="60"/>
              <w:jc w:val="both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 xml:space="preserve">Beneficjenci i partnerzy projektu mogą obliczać koszty pośrednie jako 5% bezpośrednich kosztów kwalifikowalnych projektu; w takim przypadku </w:t>
            </w:r>
            <w:r w:rsidR="009D38B1" w:rsidRPr="002E5B23">
              <w:rPr>
                <w:sz w:val="18"/>
                <w:szCs w:val="18"/>
                <w:lang w:val="pl-PL"/>
              </w:rPr>
              <w:t>O</w:t>
            </w:r>
            <w:r w:rsidRPr="002E5B23">
              <w:rPr>
                <w:sz w:val="18"/>
                <w:szCs w:val="18"/>
                <w:lang w:val="pl-PL"/>
              </w:rPr>
              <w:t xml:space="preserve">perator </w:t>
            </w:r>
            <w:r w:rsidR="009D38B1" w:rsidRPr="002E5B23">
              <w:rPr>
                <w:sz w:val="18"/>
                <w:szCs w:val="18"/>
                <w:lang w:val="pl-PL"/>
              </w:rPr>
              <w:t>P</w:t>
            </w:r>
            <w:r w:rsidRPr="002E5B23">
              <w:rPr>
                <w:sz w:val="18"/>
                <w:szCs w:val="18"/>
                <w:lang w:val="pl-PL"/>
              </w:rPr>
              <w:t xml:space="preserve">rogramu nie jest zobowiązany do przeprowadzania obliczeń w celu ustalenia </w:t>
            </w:r>
            <w:r w:rsidR="009E63CC" w:rsidRPr="002E5B23">
              <w:rPr>
                <w:sz w:val="18"/>
                <w:szCs w:val="18"/>
                <w:lang w:val="pl-PL"/>
              </w:rPr>
              <w:t>tych kosztów.</w:t>
            </w:r>
          </w:p>
          <w:p w14:paraId="439BAB94" w14:textId="77777777" w:rsidR="009D38B1" w:rsidRPr="002E5B23" w:rsidRDefault="009D38B1" w:rsidP="00C57D16">
            <w:pPr>
              <w:spacing w:before="60" w:after="60"/>
              <w:jc w:val="both"/>
              <w:rPr>
                <w:sz w:val="18"/>
                <w:szCs w:val="18"/>
                <w:lang w:val="pl-PL"/>
              </w:rPr>
            </w:pPr>
          </w:p>
          <w:p w14:paraId="4F57FD8B" w14:textId="5ED1CDDC" w:rsidR="00923F03" w:rsidRPr="002E5B23" w:rsidRDefault="009D38B1" w:rsidP="00923F03">
            <w:pPr>
              <w:spacing w:before="60" w:after="60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Koszty pośrednie obejmują:</w:t>
            </w:r>
          </w:p>
          <w:p w14:paraId="5E5E7E61" w14:textId="73573E98" w:rsidR="009D38B1" w:rsidRPr="002E5B23" w:rsidRDefault="009D38B1" w:rsidP="009D38B1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jc w:val="both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koszty wynagrodzeń osób niezaangażowanych bezpośrednio w realizację projektu, w tym pensje, składki na ubezpieczenia społeczne oraz inne obowiązkowe koszty wchodzące w skład wynagrodzenia</w:t>
            </w:r>
            <w:r w:rsidRPr="002E5B23">
              <w:rPr>
                <w:rStyle w:val="Odwoanieprzypisudolnego"/>
                <w:lang w:val="pl-PL"/>
              </w:rPr>
              <w:footnoteReference w:id="2"/>
            </w:r>
            <w:r w:rsidRPr="002E5B23">
              <w:rPr>
                <w:sz w:val="18"/>
                <w:szCs w:val="18"/>
                <w:lang w:val="pl-PL"/>
              </w:rPr>
              <w:t>;</w:t>
            </w:r>
          </w:p>
          <w:p w14:paraId="6A234AB8" w14:textId="036C08CA" w:rsidR="009D38B1" w:rsidRPr="002E5B23" w:rsidRDefault="009D38B1" w:rsidP="009D38B1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jc w:val="both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 xml:space="preserve">koszty materiałów i </w:t>
            </w:r>
            <w:r w:rsidRPr="00600021">
              <w:rPr>
                <w:sz w:val="18"/>
                <w:szCs w:val="18"/>
                <w:lang w:val="pl-PL"/>
              </w:rPr>
              <w:t>usług niezbędnych do realizacji projektu</w:t>
            </w:r>
            <w:r w:rsidRPr="002E5B23">
              <w:rPr>
                <w:rStyle w:val="Odwoanieprzypisudolnego"/>
                <w:sz w:val="18"/>
                <w:szCs w:val="18"/>
                <w:lang w:val="pl-PL"/>
              </w:rPr>
              <w:footnoteReference w:id="3"/>
            </w:r>
            <w:r w:rsidRPr="002E5B23">
              <w:rPr>
                <w:sz w:val="18"/>
                <w:szCs w:val="18"/>
                <w:lang w:val="pl-PL"/>
              </w:rPr>
              <w:t>;</w:t>
            </w:r>
          </w:p>
          <w:p w14:paraId="66F65BDE" w14:textId="4544ACBE" w:rsidR="009D38B1" w:rsidRPr="002E5B23" w:rsidRDefault="009D38B1" w:rsidP="009D38B1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jc w:val="both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opłaty finansowe (opłaty notarialne, opłaty bankowe za otwarcie i prowadzenie rachunku);</w:t>
            </w:r>
          </w:p>
          <w:p w14:paraId="7890FB25" w14:textId="03D99642" w:rsidR="009D38B1" w:rsidRPr="002E5B23" w:rsidRDefault="009D38B1" w:rsidP="009D38B1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jc w:val="both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koszty wynajmu powierzchni biurowej lub pomieszczeń i biur przeznaczonych na potrzeby projektu.</w:t>
            </w:r>
          </w:p>
          <w:p w14:paraId="11F08C20" w14:textId="77777777" w:rsidR="009D38B1" w:rsidRPr="002E5B23" w:rsidRDefault="009D38B1" w:rsidP="00923F03">
            <w:pPr>
              <w:spacing w:before="60" w:after="60"/>
              <w:rPr>
                <w:sz w:val="18"/>
                <w:szCs w:val="18"/>
                <w:lang w:val="pl-PL"/>
              </w:rPr>
            </w:pPr>
          </w:p>
          <w:p w14:paraId="567F8A18" w14:textId="0D3117EC" w:rsidR="00923F03" w:rsidRPr="002E5B23" w:rsidRDefault="009D38B1" w:rsidP="00923F03">
            <w:pPr>
              <w:spacing w:before="60" w:after="60"/>
              <w:jc w:val="both"/>
              <w:rPr>
                <w:b/>
                <w:bCs/>
                <w:sz w:val="18"/>
                <w:szCs w:val="18"/>
                <w:lang w:val="pl-PL"/>
              </w:rPr>
            </w:pPr>
            <w:r w:rsidRPr="002E5B23">
              <w:rPr>
                <w:b/>
                <w:bCs/>
                <w:sz w:val="18"/>
                <w:szCs w:val="18"/>
                <w:lang w:val="pl-PL"/>
              </w:rPr>
              <w:t>Koszty merytorycznych działań projektowych (koszty bezpośrednie):</w:t>
            </w:r>
          </w:p>
          <w:p w14:paraId="0CC27FFD" w14:textId="5DB968FF" w:rsidR="00600021" w:rsidRDefault="00600021" w:rsidP="009D38B1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k</w:t>
            </w:r>
            <w:r w:rsidRPr="00600021">
              <w:rPr>
                <w:sz w:val="18"/>
                <w:szCs w:val="18"/>
                <w:lang w:val="pl-PL"/>
              </w:rPr>
              <w:t>oszty materiałów i usług związanych z działaniami projektowymi/ wydarzeniami</w:t>
            </w:r>
            <w:r>
              <w:rPr>
                <w:sz w:val="18"/>
                <w:szCs w:val="18"/>
                <w:lang w:val="pl-PL"/>
              </w:rPr>
              <w:t>;</w:t>
            </w:r>
          </w:p>
          <w:p w14:paraId="741239B3" w14:textId="6ED8C31F" w:rsidR="009D38B1" w:rsidRPr="002E5B23" w:rsidRDefault="009D38B1" w:rsidP="009D38B1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koszty publikacji, badań i analiz;</w:t>
            </w:r>
          </w:p>
          <w:p w14:paraId="7A3C8468" w14:textId="7DC811DE" w:rsidR="009D38B1" w:rsidRPr="002E5B23" w:rsidRDefault="009D38B1" w:rsidP="009D38B1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koszty wynagrodzeń dla artystów, ekspertów i osób bezpośrednio zaangażowanych w realizację projektu, w tym pensje, składki na ubezpieczenia społeczne oraz inne obowiązkowe koszty wchodzące w skład wynagrodzenia</w:t>
            </w:r>
            <w:r w:rsidR="007974CA" w:rsidRPr="002E5B23">
              <w:rPr>
                <w:rStyle w:val="Odwoanieprzypisudolnego"/>
                <w:lang w:val="pl-PL"/>
              </w:rPr>
              <w:footnoteReference w:id="4"/>
            </w:r>
            <w:r w:rsidR="007974CA" w:rsidRPr="002E5B23">
              <w:rPr>
                <w:sz w:val="18"/>
                <w:szCs w:val="18"/>
                <w:lang w:val="pl-PL"/>
              </w:rPr>
              <w:t>;</w:t>
            </w:r>
          </w:p>
          <w:p w14:paraId="7EB077B3" w14:textId="35AB9E75" w:rsidR="009D38B1" w:rsidRPr="002E5B23" w:rsidRDefault="009D38B1" w:rsidP="009D38B1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wolontariat – do 50% wkładu własnego (tylko w przypadku organizacji pozarządowych);</w:t>
            </w:r>
          </w:p>
          <w:p w14:paraId="52ECF9D9" w14:textId="299036B1" w:rsidR="009D38B1" w:rsidRPr="002E5B23" w:rsidRDefault="009D38B1" w:rsidP="009D38B1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 xml:space="preserve">koszty podróży, zakwaterowania i wyżywienia osób </w:t>
            </w:r>
            <w:del w:id="0" w:author="Konrad Makarewicz" w:date="2026-07-08T13:56:00Z">
              <w:r w:rsidRPr="002E5B23" w:rsidDel="005D2D7E">
                <w:rPr>
                  <w:sz w:val="18"/>
                  <w:szCs w:val="18"/>
                  <w:lang w:val="pl-PL"/>
                </w:rPr>
                <w:delText>uczestniczących</w:delText>
              </w:r>
            </w:del>
            <w:ins w:id="1" w:author="Konrad Makarewicz" w:date="2026-07-08T13:53:00Z">
              <w:r w:rsidR="00360125">
                <w:rPr>
                  <w:sz w:val="18"/>
                  <w:szCs w:val="18"/>
                  <w:lang w:val="pl-PL"/>
                </w:rPr>
                <w:t xml:space="preserve"> bezpośrednio</w:t>
              </w:r>
            </w:ins>
            <w:ins w:id="2" w:author="Konrad Makarewicz" w:date="2026-07-08T13:56:00Z">
              <w:r w:rsidR="005D2D7E">
                <w:rPr>
                  <w:sz w:val="18"/>
                  <w:szCs w:val="18"/>
                  <w:lang w:val="pl-PL"/>
                </w:rPr>
                <w:t xml:space="preserve"> zaangażowanych w realizację </w:t>
              </w:r>
            </w:ins>
            <w:del w:id="3" w:author="Konrad Makarewicz" w:date="2026-07-08T13:56:00Z">
              <w:r w:rsidRPr="002E5B23" w:rsidDel="005D2D7E">
                <w:rPr>
                  <w:sz w:val="18"/>
                  <w:szCs w:val="18"/>
                  <w:lang w:val="pl-PL"/>
                </w:rPr>
                <w:delText xml:space="preserve"> w</w:delText>
              </w:r>
            </w:del>
            <w:r w:rsidRPr="002E5B23">
              <w:rPr>
                <w:sz w:val="18"/>
                <w:szCs w:val="18"/>
                <w:lang w:val="pl-PL"/>
              </w:rPr>
              <w:t xml:space="preserve"> projek</w:t>
            </w:r>
            <w:del w:id="4" w:author="Konrad Makarewicz" w:date="2026-07-08T13:56:00Z">
              <w:r w:rsidRPr="002E5B23" w:rsidDel="005D2D7E">
                <w:rPr>
                  <w:sz w:val="18"/>
                  <w:szCs w:val="18"/>
                  <w:lang w:val="pl-PL"/>
                </w:rPr>
                <w:delText>cie</w:delText>
              </w:r>
            </w:del>
            <w:ins w:id="5" w:author="Konrad Makarewicz" w:date="2026-07-08T13:56:00Z">
              <w:r w:rsidR="005D2D7E">
                <w:rPr>
                  <w:sz w:val="18"/>
                  <w:szCs w:val="18"/>
                  <w:lang w:val="pl-PL"/>
                </w:rPr>
                <w:t>tu</w:t>
              </w:r>
            </w:ins>
            <w:r w:rsidRPr="002E5B23">
              <w:rPr>
                <w:sz w:val="18"/>
                <w:szCs w:val="18"/>
                <w:lang w:val="pl-PL"/>
              </w:rPr>
              <w:t>;</w:t>
            </w:r>
          </w:p>
          <w:p w14:paraId="634B4408" w14:textId="02A7CB0B" w:rsidR="009D38B1" w:rsidRPr="002E5B23" w:rsidRDefault="009D38B1" w:rsidP="009D38B1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opłaty licencyjne;</w:t>
            </w:r>
          </w:p>
          <w:p w14:paraId="323BC3AE" w14:textId="77777777" w:rsidR="007974CA" w:rsidRPr="002E5B23" w:rsidRDefault="007974CA" w:rsidP="007974CA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koszty informowania o projekcie i jego promocji;</w:t>
            </w:r>
          </w:p>
          <w:p w14:paraId="39CEB298" w14:textId="32A3389C" w:rsidR="007974CA" w:rsidRPr="002E5B23" w:rsidRDefault="007974CA" w:rsidP="007974CA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audyty;</w:t>
            </w:r>
          </w:p>
          <w:p w14:paraId="496664E7" w14:textId="3122704C" w:rsidR="009D38B1" w:rsidRPr="002E5B23" w:rsidRDefault="007974CA" w:rsidP="007974CA">
            <w:pPr>
              <w:widowControl/>
              <w:numPr>
                <w:ilvl w:val="0"/>
                <w:numId w:val="10"/>
              </w:numPr>
              <w:autoSpaceDE/>
              <w:autoSpaceDN/>
              <w:spacing w:before="60" w:after="60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 xml:space="preserve">podatek VAT w </w:t>
            </w:r>
            <w:r w:rsidR="002E5B23">
              <w:rPr>
                <w:sz w:val="18"/>
                <w:szCs w:val="18"/>
                <w:lang w:val="pl-PL"/>
              </w:rPr>
              <w:t>części</w:t>
            </w:r>
            <w:r w:rsidRPr="002E5B23">
              <w:rPr>
                <w:sz w:val="18"/>
                <w:szCs w:val="18"/>
                <w:lang w:val="pl-PL"/>
              </w:rPr>
              <w:t>, w jaki</w:t>
            </w:r>
            <w:r w:rsidR="002E5B23">
              <w:rPr>
                <w:sz w:val="18"/>
                <w:szCs w:val="18"/>
                <w:lang w:val="pl-PL"/>
              </w:rPr>
              <w:t>ej</w:t>
            </w:r>
            <w:r w:rsidRPr="002E5B23">
              <w:rPr>
                <w:sz w:val="18"/>
                <w:szCs w:val="18"/>
                <w:lang w:val="pl-PL"/>
              </w:rPr>
              <w:t xml:space="preserve"> nie ma możliwości jego odliczenia lub uzyskania zwrotu (nawet potencjalnie)</w:t>
            </w:r>
            <w:r w:rsidRPr="002E5B23">
              <w:rPr>
                <w:sz w:val="18"/>
                <w:szCs w:val="18"/>
                <w:vertAlign w:val="superscript"/>
                <w:lang w:val="pl-PL"/>
              </w:rPr>
              <w:footnoteReference w:id="5"/>
            </w:r>
            <w:r w:rsidRPr="002E5B23">
              <w:rPr>
                <w:sz w:val="18"/>
                <w:szCs w:val="18"/>
                <w:lang w:val="pl-PL"/>
              </w:rPr>
              <w:t>.</w:t>
            </w:r>
          </w:p>
          <w:p w14:paraId="6A04C6D0" w14:textId="77777777" w:rsidR="00A649ED" w:rsidRPr="002E5B23" w:rsidRDefault="00A649ED" w:rsidP="00A649ED">
            <w:pPr>
              <w:spacing w:before="60" w:after="60"/>
              <w:jc w:val="both"/>
              <w:rPr>
                <w:sz w:val="18"/>
                <w:szCs w:val="18"/>
                <w:lang w:val="pl-PL"/>
              </w:rPr>
            </w:pPr>
          </w:p>
          <w:p w14:paraId="1CCB0BA2" w14:textId="77777777" w:rsidR="007974CA" w:rsidRPr="002E5B23" w:rsidRDefault="007974CA" w:rsidP="007974CA">
            <w:pPr>
              <w:spacing w:before="60" w:after="60"/>
              <w:jc w:val="both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Koszty zarządzania stanowią sumę:</w:t>
            </w:r>
          </w:p>
          <w:p w14:paraId="348A1846" w14:textId="7E70D4FF" w:rsidR="007974CA" w:rsidRPr="002E5B23" w:rsidRDefault="007974CA" w:rsidP="007974CA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before="60" w:after="60"/>
              <w:contextualSpacing/>
              <w:jc w:val="both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lastRenderedPageBreak/>
              <w:t>wynagrodzeń osób bezpośrednio zaangażowanych w realizację projektu, w tym płac, składek na ubezpieczenia społeczne oraz innych obowiązkowych kosztów wchodzących w skład wynagrodzenia (koszty bezpośrednie),</w:t>
            </w:r>
          </w:p>
          <w:p w14:paraId="30D207C7" w14:textId="0CE783FF" w:rsidR="007974CA" w:rsidRPr="002E5B23" w:rsidRDefault="007974CA" w:rsidP="007974CA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before="60" w:after="60"/>
              <w:contextualSpacing/>
              <w:jc w:val="both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kosztów podróży</w:t>
            </w:r>
            <w:ins w:id="6" w:author="Konrad Makarewicz" w:date="2026-07-08T13:53:00Z">
              <w:r w:rsidR="00EF74F4">
                <w:rPr>
                  <w:sz w:val="18"/>
                  <w:szCs w:val="18"/>
                  <w:lang w:val="pl-PL"/>
                </w:rPr>
                <w:t>, zakwaterowania i wyżywienia</w:t>
              </w:r>
            </w:ins>
            <w:r w:rsidRPr="002E5B23">
              <w:rPr>
                <w:sz w:val="18"/>
                <w:szCs w:val="18"/>
                <w:lang w:val="pl-PL"/>
              </w:rPr>
              <w:t xml:space="preserve"> osób bezpośrednio zaangażowanych w realizację projektu (koszty bezpośrednie).</w:t>
            </w:r>
          </w:p>
          <w:p w14:paraId="048128AD" w14:textId="77777777" w:rsidR="007974CA" w:rsidRPr="002E5B23" w:rsidRDefault="007974CA" w:rsidP="007974CA">
            <w:pPr>
              <w:spacing w:before="60" w:after="60"/>
              <w:jc w:val="both"/>
              <w:rPr>
                <w:sz w:val="18"/>
                <w:szCs w:val="18"/>
                <w:lang w:val="pl-PL"/>
              </w:rPr>
            </w:pPr>
          </w:p>
          <w:p w14:paraId="25B63A18" w14:textId="6A021DFB" w:rsidR="007974CA" w:rsidRPr="002E5B23" w:rsidRDefault="007974CA" w:rsidP="007974CA">
            <w:pPr>
              <w:spacing w:before="60" w:after="60"/>
              <w:jc w:val="both"/>
              <w:rPr>
                <w:sz w:val="18"/>
                <w:szCs w:val="18"/>
                <w:lang w:val="pl-PL"/>
              </w:rPr>
            </w:pPr>
            <w:r w:rsidRPr="002E5B23">
              <w:rPr>
                <w:sz w:val="18"/>
                <w:szCs w:val="18"/>
                <w:lang w:val="pl-PL"/>
              </w:rPr>
              <w:t>Wysokość kosztów zarządzania nie może przekroczyć 8% całkowitej wartości projektu – koszty zarządzania przewyższające ten limit uznaje się za niekwalifikowalne.</w:t>
            </w:r>
          </w:p>
          <w:p w14:paraId="71D8A2C8" w14:textId="5ECAE367" w:rsidR="00370B23" w:rsidRPr="002E5B23" w:rsidRDefault="00370B23" w:rsidP="00923F03">
            <w:pPr>
              <w:widowControl/>
              <w:autoSpaceDE/>
              <w:autoSpaceDN/>
              <w:spacing w:before="60" w:after="60"/>
              <w:ind w:left="720"/>
              <w:jc w:val="both"/>
              <w:rPr>
                <w:sz w:val="18"/>
                <w:szCs w:val="18"/>
                <w:lang w:val="pl-PL"/>
              </w:rPr>
            </w:pPr>
          </w:p>
          <w:p w14:paraId="5E6053A9" w14:textId="77777777" w:rsidR="007D31EE" w:rsidRPr="002E5B23" w:rsidRDefault="007D31EE" w:rsidP="007D31EE">
            <w:pPr>
              <w:widowControl/>
              <w:autoSpaceDE/>
              <w:autoSpaceDN/>
              <w:spacing w:before="60" w:after="60"/>
              <w:jc w:val="both"/>
              <w:rPr>
                <w:sz w:val="18"/>
                <w:szCs w:val="18"/>
                <w:lang w:val="pl-PL"/>
              </w:rPr>
            </w:pPr>
          </w:p>
          <w:p w14:paraId="0C116AAC" w14:textId="77777777" w:rsidR="00370B23" w:rsidRPr="002E5B23" w:rsidRDefault="00370B23" w:rsidP="00D84977">
            <w:pPr>
              <w:spacing w:before="60" w:after="60"/>
              <w:rPr>
                <w:sz w:val="18"/>
                <w:szCs w:val="18"/>
                <w:lang w:val="pl-PL"/>
              </w:rPr>
            </w:pPr>
          </w:p>
        </w:tc>
      </w:tr>
      <w:tr w:rsidR="00144218" w:rsidRPr="00F83F28" w14:paraId="430864FD" w14:textId="77777777" w:rsidTr="00370B23">
        <w:tblPrEx>
          <w:shd w:val="clear" w:color="auto" w:fill="D0E6F6" w:themeFill="accent2" w:themeFillTint="33"/>
        </w:tblPrEx>
        <w:trPr>
          <w:trHeight w:val="264"/>
        </w:trPr>
        <w:tc>
          <w:tcPr>
            <w:tcW w:w="9067" w:type="dxa"/>
            <w:vMerge w:val="restart"/>
            <w:shd w:val="clear" w:color="auto" w:fill="D3F5F7" w:themeFill="accent3" w:themeFillTint="33"/>
          </w:tcPr>
          <w:p w14:paraId="5373355F" w14:textId="77777777" w:rsidR="00F6221F" w:rsidRPr="00F83F28" w:rsidRDefault="00F6221F" w:rsidP="00F6221F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  <w:p w14:paraId="7135DA09" w14:textId="095A0ABE" w:rsidR="00144218" w:rsidRPr="00F83F28" w:rsidRDefault="00144218" w:rsidP="00F6221F">
            <w:pPr>
              <w:jc w:val="center"/>
              <w:rPr>
                <w:b/>
                <w:sz w:val="20"/>
                <w:szCs w:val="20"/>
                <w:lang w:val="pl-PL"/>
              </w:rPr>
            </w:pPr>
            <w:r w:rsidRPr="00F83F28">
              <w:rPr>
                <w:b/>
                <w:sz w:val="20"/>
                <w:szCs w:val="20"/>
                <w:lang w:val="pl-PL"/>
              </w:rPr>
              <w:t xml:space="preserve">II - </w:t>
            </w:r>
            <w:r w:rsidR="00C57D16" w:rsidRPr="00F83F28">
              <w:rPr>
                <w:b/>
                <w:sz w:val="20"/>
                <w:szCs w:val="20"/>
                <w:lang w:val="pl-PL"/>
              </w:rPr>
              <w:t>KOSZTY NIEKWALIFIKOWALNE</w:t>
            </w:r>
          </w:p>
          <w:p w14:paraId="6065F8D8" w14:textId="77777777" w:rsidR="00144218" w:rsidRPr="00F83F28" w:rsidRDefault="00144218" w:rsidP="00F6221F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  <w:tr w:rsidR="00144218" w:rsidRPr="00F83F28" w14:paraId="748117B9" w14:textId="77777777" w:rsidTr="00370B23">
        <w:tblPrEx>
          <w:shd w:val="clear" w:color="auto" w:fill="D0E6F6" w:themeFill="accent2" w:themeFillTint="33"/>
        </w:tblPrEx>
        <w:trPr>
          <w:trHeight w:val="364"/>
        </w:trPr>
        <w:tc>
          <w:tcPr>
            <w:tcW w:w="9067" w:type="dxa"/>
            <w:vMerge/>
            <w:shd w:val="clear" w:color="auto" w:fill="D3F5F7" w:themeFill="accent3" w:themeFillTint="33"/>
          </w:tcPr>
          <w:p w14:paraId="341714AE" w14:textId="77777777" w:rsidR="00144218" w:rsidRPr="00F83F28" w:rsidRDefault="00144218" w:rsidP="003C6891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</w:tbl>
    <w:p w14:paraId="78DCFA39" w14:textId="7E48EA6E" w:rsidR="00D24151" w:rsidRPr="00F83F28" w:rsidRDefault="00D24151" w:rsidP="00F87F93">
      <w:pPr>
        <w:rPr>
          <w:b/>
          <w:sz w:val="20"/>
          <w:szCs w:val="20"/>
          <w:lang w:val="pl-PL"/>
        </w:rPr>
      </w:pPr>
    </w:p>
    <w:p w14:paraId="78ADF541" w14:textId="77777777" w:rsidR="003D5C00" w:rsidRPr="00F83F28" w:rsidRDefault="003D5C00" w:rsidP="00F87F93">
      <w:pPr>
        <w:rPr>
          <w:b/>
          <w:sz w:val="20"/>
          <w:szCs w:val="20"/>
          <w:lang w:val="pl-PL"/>
        </w:rPr>
      </w:pPr>
    </w:p>
    <w:p w14:paraId="53518B08" w14:textId="77777777" w:rsidR="007D31EE" w:rsidRPr="00F83F28" w:rsidRDefault="007D31EE" w:rsidP="007D31EE">
      <w:pPr>
        <w:spacing w:before="60" w:after="60"/>
        <w:rPr>
          <w:i/>
          <w:iCs/>
          <w:sz w:val="18"/>
          <w:szCs w:val="18"/>
          <w:lang w:val="pl-PL"/>
        </w:rPr>
      </w:pPr>
    </w:p>
    <w:p w14:paraId="67878903" w14:textId="395E624D" w:rsidR="007974CA" w:rsidRPr="00F83F28" w:rsidRDefault="007974CA" w:rsidP="007974CA">
      <w:pPr>
        <w:pStyle w:val="Akapitzlist"/>
        <w:widowControl/>
        <w:numPr>
          <w:ilvl w:val="0"/>
          <w:numId w:val="12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odsetki od zadłużenia, obsługa zadłużenia oraz opłaty za opóźnienia w płatnościach;</w:t>
      </w:r>
    </w:p>
    <w:p w14:paraId="55A0293B" w14:textId="4A2E432D" w:rsidR="007974CA" w:rsidRPr="00F83F28" w:rsidRDefault="007974CA" w:rsidP="007974CA">
      <w:pPr>
        <w:pStyle w:val="Akapitzlist"/>
        <w:widowControl/>
        <w:numPr>
          <w:ilvl w:val="0"/>
          <w:numId w:val="12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opłaty za transakcje finansowe i inne koszty o charakterze czysto finansowym, z wyjątkiem kosztów związanych z rachunkami wymaganymi przez KMF, Krajowy Punkt Kontaktowy lub obowiązujące przepisy prawa oraz kosztów usług finansowych narzuconych przez umowę w sprawie projektu;</w:t>
      </w:r>
    </w:p>
    <w:p w14:paraId="7C5AA0E9" w14:textId="4E5E372C" w:rsidR="007974CA" w:rsidRPr="00F83F28" w:rsidRDefault="007974CA" w:rsidP="007974CA">
      <w:pPr>
        <w:pStyle w:val="Akapitzlist"/>
        <w:widowControl/>
        <w:numPr>
          <w:ilvl w:val="0"/>
          <w:numId w:val="12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rezerwy na straty lub potencjalne przyszłe zobowiązania;</w:t>
      </w:r>
    </w:p>
    <w:p w14:paraId="3BDBFABD" w14:textId="74E41D52" w:rsidR="007974CA" w:rsidRPr="00F83F28" w:rsidRDefault="007974CA" w:rsidP="007974CA">
      <w:pPr>
        <w:pStyle w:val="Akapitzlist"/>
        <w:widowControl/>
        <w:numPr>
          <w:ilvl w:val="0"/>
          <w:numId w:val="12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straty wynikające z różnic kursowych;</w:t>
      </w:r>
    </w:p>
    <w:p w14:paraId="012EF450" w14:textId="575E6308" w:rsidR="007974CA" w:rsidRPr="00F83F28" w:rsidRDefault="007974CA" w:rsidP="007974CA">
      <w:pPr>
        <w:pStyle w:val="Akapitzlist"/>
        <w:widowControl/>
        <w:numPr>
          <w:ilvl w:val="0"/>
          <w:numId w:val="12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podatek VAT</w:t>
      </w:r>
      <w:r w:rsidR="00F83F28" w:rsidRPr="00F83F28">
        <w:rPr>
          <w:sz w:val="18"/>
          <w:szCs w:val="18"/>
          <w:lang w:val="pl-PL"/>
        </w:rPr>
        <w:t>,</w:t>
      </w:r>
      <w:r w:rsidRPr="00F83F28">
        <w:rPr>
          <w:sz w:val="18"/>
          <w:szCs w:val="18"/>
          <w:lang w:val="pl-PL"/>
        </w:rPr>
        <w:t xml:space="preserve"> </w:t>
      </w:r>
      <w:r w:rsidR="002E5B23" w:rsidRPr="002E5B23">
        <w:rPr>
          <w:sz w:val="18"/>
          <w:szCs w:val="18"/>
          <w:lang w:val="pl-PL"/>
        </w:rPr>
        <w:t xml:space="preserve">w części, w jakiej </w:t>
      </w:r>
      <w:r w:rsidR="002E5B23">
        <w:rPr>
          <w:sz w:val="18"/>
          <w:szCs w:val="18"/>
          <w:lang w:val="pl-PL"/>
        </w:rPr>
        <w:t>istnieje</w:t>
      </w:r>
      <w:r w:rsidR="002E5B23" w:rsidRPr="002E5B23">
        <w:rPr>
          <w:sz w:val="18"/>
          <w:szCs w:val="18"/>
          <w:lang w:val="pl-PL"/>
        </w:rPr>
        <w:t xml:space="preserve"> możliwości jego odliczenia lub uzyskania zwrotu (nawet potencjalnie</w:t>
      </w:r>
      <w:r w:rsidRPr="00F83F28">
        <w:rPr>
          <w:sz w:val="18"/>
          <w:szCs w:val="18"/>
          <w:lang w:val="pl-PL"/>
        </w:rPr>
        <w:t>);</w:t>
      </w:r>
    </w:p>
    <w:p w14:paraId="015F57C4" w14:textId="29E04341" w:rsidR="007974CA" w:rsidRPr="00F83F28" w:rsidRDefault="007974CA" w:rsidP="007974CA">
      <w:pPr>
        <w:pStyle w:val="Akapitzlist"/>
        <w:widowControl/>
        <w:numPr>
          <w:ilvl w:val="0"/>
          <w:numId w:val="12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koszty pokryte z innych źródeł;</w:t>
      </w:r>
    </w:p>
    <w:p w14:paraId="41B69E3F" w14:textId="72A544F2" w:rsidR="007974CA" w:rsidRPr="00F83F28" w:rsidRDefault="007974CA" w:rsidP="00F83F28">
      <w:pPr>
        <w:pStyle w:val="Akapitzlist"/>
        <w:numPr>
          <w:ilvl w:val="0"/>
          <w:numId w:val="12"/>
        </w:numPr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 xml:space="preserve">grzywny, kary i koszty sądowe, z wyjątkiem postępowań </w:t>
      </w:r>
      <w:r w:rsidR="00F83F28" w:rsidRPr="00F83F28">
        <w:rPr>
          <w:sz w:val="18"/>
          <w:szCs w:val="18"/>
          <w:lang w:val="pl-PL"/>
        </w:rPr>
        <w:t>wyjątkiem postępowań, które stanowią element integralny i konieczny dla osiągnięcia rezultatów projektu</w:t>
      </w:r>
      <w:r w:rsidRPr="00F83F28">
        <w:rPr>
          <w:sz w:val="18"/>
          <w:szCs w:val="18"/>
          <w:lang w:val="pl-PL"/>
        </w:rPr>
        <w:t xml:space="preserve">; </w:t>
      </w:r>
    </w:p>
    <w:p w14:paraId="15E1A407" w14:textId="6D7069E9" w:rsidR="007974CA" w:rsidRPr="00F83F28" w:rsidRDefault="007974CA" w:rsidP="007974CA">
      <w:pPr>
        <w:pStyle w:val="Akapitzlist"/>
        <w:widowControl/>
        <w:numPr>
          <w:ilvl w:val="0"/>
          <w:numId w:val="12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wydatki nieuzasadnione lub niegospodarne;</w:t>
      </w:r>
    </w:p>
    <w:p w14:paraId="0C5E5033" w14:textId="568C7272" w:rsidR="007974CA" w:rsidRPr="00F83F28" w:rsidRDefault="007974CA" w:rsidP="007974CA">
      <w:pPr>
        <w:pStyle w:val="Akapitzlist"/>
        <w:widowControl/>
        <w:numPr>
          <w:ilvl w:val="0"/>
          <w:numId w:val="12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koszty zakupu gruntów i nieruchomości;</w:t>
      </w:r>
    </w:p>
    <w:p w14:paraId="19377C16" w14:textId="19897CA8" w:rsidR="007974CA" w:rsidRPr="00F83F28" w:rsidRDefault="007974CA" w:rsidP="007974CA">
      <w:pPr>
        <w:pStyle w:val="Akapitzlist"/>
        <w:widowControl/>
        <w:numPr>
          <w:ilvl w:val="0"/>
          <w:numId w:val="12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koszty robót budowlanych, konserwatorskich i restauratorskich wymagających zgód i pozwoleń administracyjnych i/lub konserwatorskich;</w:t>
      </w:r>
    </w:p>
    <w:p w14:paraId="00A01D61" w14:textId="2C5E3DD6" w:rsidR="007974CA" w:rsidRPr="00F83F28" w:rsidRDefault="007974CA" w:rsidP="007974CA">
      <w:pPr>
        <w:pStyle w:val="Akapitzlist"/>
        <w:widowControl/>
        <w:numPr>
          <w:ilvl w:val="0"/>
          <w:numId w:val="12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zakup sprzętu;</w:t>
      </w:r>
    </w:p>
    <w:p w14:paraId="1993CD5C" w14:textId="0CDCBDAA" w:rsidR="007974CA" w:rsidRPr="00F83F28" w:rsidRDefault="007974CA" w:rsidP="001A70EE">
      <w:pPr>
        <w:pStyle w:val="Akapitzlist"/>
        <w:widowControl/>
        <w:numPr>
          <w:ilvl w:val="1"/>
          <w:numId w:val="15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amortyzacja;</w:t>
      </w:r>
    </w:p>
    <w:p w14:paraId="563A01F6" w14:textId="36DA6934" w:rsidR="007974CA" w:rsidRPr="00F83F28" w:rsidRDefault="007974CA" w:rsidP="001A70EE">
      <w:pPr>
        <w:pStyle w:val="Akapitzlist"/>
        <w:widowControl/>
        <w:numPr>
          <w:ilvl w:val="1"/>
          <w:numId w:val="15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zakup instrumentów muzycznych;</w:t>
      </w:r>
    </w:p>
    <w:p w14:paraId="606B5603" w14:textId="1ABC6290" w:rsidR="007974CA" w:rsidRPr="00F83F28" w:rsidRDefault="007974CA" w:rsidP="007974CA">
      <w:pPr>
        <w:pStyle w:val="Akapitzlist"/>
        <w:widowControl/>
        <w:numPr>
          <w:ilvl w:val="0"/>
          <w:numId w:val="12"/>
        </w:numPr>
        <w:autoSpaceDE/>
        <w:autoSpaceDN/>
        <w:spacing w:before="60" w:after="60" w:line="259" w:lineRule="auto"/>
        <w:contextualSpacing/>
        <w:jc w:val="both"/>
        <w:rPr>
          <w:sz w:val="18"/>
          <w:szCs w:val="18"/>
          <w:lang w:val="pl-PL"/>
        </w:rPr>
      </w:pPr>
      <w:r w:rsidRPr="00F83F28">
        <w:rPr>
          <w:sz w:val="18"/>
          <w:szCs w:val="18"/>
          <w:lang w:val="pl-PL"/>
        </w:rPr>
        <w:t>stypendia, kary i nagrody stanowiące formę uznania (rzeczowego lub finansowego) za szczególne osiągnięcia, zwycięstwo w konkursie lub wyraz uznania.</w:t>
      </w:r>
    </w:p>
    <w:p w14:paraId="026BC1BC" w14:textId="77777777" w:rsidR="007974CA" w:rsidRPr="00F83F28" w:rsidRDefault="007974CA" w:rsidP="007974CA">
      <w:pPr>
        <w:widowControl/>
        <w:autoSpaceDE/>
        <w:autoSpaceDN/>
        <w:spacing w:before="60" w:after="60" w:line="259" w:lineRule="auto"/>
        <w:contextualSpacing/>
        <w:jc w:val="both"/>
        <w:rPr>
          <w:b/>
          <w:sz w:val="18"/>
          <w:szCs w:val="18"/>
          <w:u w:val="single"/>
          <w:lang w:val="pl-PL"/>
        </w:rPr>
      </w:pPr>
    </w:p>
    <w:p w14:paraId="5F4D9FB0" w14:textId="77777777" w:rsidR="0094634C" w:rsidRPr="00F83F28" w:rsidRDefault="0094634C" w:rsidP="0094634C">
      <w:pPr>
        <w:widowControl/>
        <w:shd w:val="clear" w:color="auto" w:fill="FFFFFF"/>
        <w:autoSpaceDE/>
        <w:autoSpaceDN/>
        <w:spacing w:before="120" w:after="120"/>
        <w:rPr>
          <w:sz w:val="20"/>
          <w:szCs w:val="20"/>
          <w:lang w:val="pl-PL"/>
        </w:rPr>
      </w:pPr>
    </w:p>
    <w:p w14:paraId="0F1565E1" w14:textId="77777777" w:rsidR="0094634C" w:rsidRPr="00F83F28" w:rsidRDefault="0094634C" w:rsidP="0094634C">
      <w:pPr>
        <w:widowControl/>
        <w:shd w:val="clear" w:color="auto" w:fill="FFFFFF"/>
        <w:autoSpaceDE/>
        <w:autoSpaceDN/>
        <w:spacing w:before="120" w:after="120"/>
        <w:rPr>
          <w:sz w:val="20"/>
          <w:szCs w:val="20"/>
          <w:lang w:val="pl-PL"/>
        </w:rPr>
      </w:pPr>
    </w:p>
    <w:p w14:paraId="0B650480" w14:textId="77777777" w:rsidR="004A660F" w:rsidRPr="00F83F28" w:rsidRDefault="004A660F">
      <w:pPr>
        <w:rPr>
          <w:sz w:val="20"/>
          <w:szCs w:val="20"/>
          <w:lang w:val="pl-PL"/>
        </w:rPr>
      </w:pPr>
    </w:p>
    <w:p w14:paraId="3D6A4B1D" w14:textId="77777777" w:rsidR="004A660F" w:rsidRPr="00F83F28" w:rsidRDefault="004A660F">
      <w:pPr>
        <w:rPr>
          <w:sz w:val="20"/>
          <w:szCs w:val="20"/>
          <w:lang w:val="pl-PL"/>
        </w:rPr>
      </w:pPr>
    </w:p>
    <w:sectPr w:rsidR="004A660F" w:rsidRPr="00F83F28" w:rsidSect="000F43A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1F5D4" w14:textId="77777777" w:rsidR="00473E1C" w:rsidRDefault="00473E1C" w:rsidP="00F87F93">
      <w:r>
        <w:separator/>
      </w:r>
    </w:p>
  </w:endnote>
  <w:endnote w:type="continuationSeparator" w:id="0">
    <w:p w14:paraId="03BF02BE" w14:textId="77777777" w:rsidR="00473E1C" w:rsidRDefault="00473E1C" w:rsidP="00F87F93">
      <w:r>
        <w:continuationSeparator/>
      </w:r>
    </w:p>
  </w:endnote>
  <w:endnote w:type="continuationNotice" w:id="1">
    <w:p w14:paraId="0990E85B" w14:textId="77777777" w:rsidR="00473E1C" w:rsidRDefault="00473E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ue Haas Grotesk Text Pro">
    <w:altName w:val="Neue Haas Grotesk Text Pro"/>
    <w:panose1 w:val="020B0504020202020204"/>
    <w:charset w:val="EE"/>
    <w:family w:val="swiss"/>
    <w:pitch w:val="variable"/>
    <w:sig w:usb0="A00000AF" w:usb1="500024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331486302"/>
      <w:docPartObj>
        <w:docPartGallery w:val="Page Numbers (Bottom of Page)"/>
        <w:docPartUnique/>
      </w:docPartObj>
    </w:sdtPr>
    <w:sdtEndPr/>
    <w:sdtContent>
      <w:p w14:paraId="46C8CF6A" w14:textId="48FF58F6" w:rsidR="00AE2A03" w:rsidRPr="006E7161" w:rsidRDefault="00AE2A03">
        <w:pPr>
          <w:pStyle w:val="Stopka"/>
          <w:jc w:val="center"/>
          <w:rPr>
            <w:sz w:val="20"/>
            <w:szCs w:val="20"/>
          </w:rPr>
        </w:pPr>
        <w:r w:rsidRPr="006E7161">
          <w:rPr>
            <w:sz w:val="20"/>
            <w:szCs w:val="20"/>
          </w:rPr>
          <w:fldChar w:fldCharType="begin"/>
        </w:r>
        <w:r w:rsidRPr="006E7161">
          <w:rPr>
            <w:sz w:val="20"/>
            <w:szCs w:val="20"/>
          </w:rPr>
          <w:instrText>PAGE   \* MERGEFORMAT</w:instrText>
        </w:r>
        <w:r w:rsidRPr="006E7161">
          <w:rPr>
            <w:sz w:val="20"/>
            <w:szCs w:val="20"/>
          </w:rPr>
          <w:fldChar w:fldCharType="separate"/>
        </w:r>
        <w:r w:rsidR="00416D45" w:rsidRPr="00416D45">
          <w:rPr>
            <w:noProof/>
            <w:sz w:val="20"/>
            <w:szCs w:val="20"/>
            <w:lang w:val="pl-PL"/>
          </w:rPr>
          <w:t>3</w:t>
        </w:r>
        <w:r w:rsidRPr="006E7161">
          <w:rPr>
            <w:sz w:val="20"/>
            <w:szCs w:val="20"/>
          </w:rPr>
          <w:fldChar w:fldCharType="end"/>
        </w:r>
      </w:p>
    </w:sdtContent>
  </w:sdt>
  <w:p w14:paraId="64B1BFD0" w14:textId="77777777" w:rsidR="00AE2A03" w:rsidRDefault="00AE2A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7C7B2" w14:textId="77777777" w:rsidR="00473E1C" w:rsidRDefault="00473E1C" w:rsidP="00F87F93">
      <w:r>
        <w:separator/>
      </w:r>
    </w:p>
  </w:footnote>
  <w:footnote w:type="continuationSeparator" w:id="0">
    <w:p w14:paraId="5D9CCDEF" w14:textId="77777777" w:rsidR="00473E1C" w:rsidRDefault="00473E1C" w:rsidP="00F87F93">
      <w:r>
        <w:continuationSeparator/>
      </w:r>
    </w:p>
  </w:footnote>
  <w:footnote w:type="continuationNotice" w:id="1">
    <w:p w14:paraId="6BF61D62" w14:textId="77777777" w:rsidR="00473E1C" w:rsidRDefault="00473E1C"/>
  </w:footnote>
  <w:footnote w:id="2">
    <w:p w14:paraId="45FF6F22" w14:textId="7BAFF798" w:rsidR="009D38B1" w:rsidRPr="00681A89" w:rsidRDefault="009D38B1" w:rsidP="009D38B1">
      <w:pPr>
        <w:pStyle w:val="Tekstprzypisudolnego"/>
        <w:rPr>
          <w:sz w:val="16"/>
          <w:szCs w:val="16"/>
          <w:lang w:val="pl-PL"/>
        </w:rPr>
      </w:pPr>
      <w:r w:rsidRPr="001F6E7D">
        <w:rPr>
          <w:sz w:val="16"/>
          <w:szCs w:val="16"/>
        </w:rPr>
        <w:footnoteRef/>
      </w:r>
      <w:r w:rsidRPr="00681A89">
        <w:rPr>
          <w:sz w:val="16"/>
          <w:szCs w:val="16"/>
          <w:lang w:val="pl-PL"/>
        </w:rPr>
        <w:t xml:space="preserve"> Np. personel sprzątający.</w:t>
      </w:r>
    </w:p>
  </w:footnote>
  <w:footnote w:id="3">
    <w:p w14:paraId="7DD44293" w14:textId="25A462B9" w:rsidR="009D38B1" w:rsidRPr="00681A89" w:rsidRDefault="009D38B1" w:rsidP="009D38B1">
      <w:pPr>
        <w:pStyle w:val="Tekstprzypisudolnego"/>
        <w:rPr>
          <w:sz w:val="16"/>
          <w:szCs w:val="16"/>
          <w:lang w:val="pl-PL"/>
        </w:rPr>
      </w:pPr>
      <w:r w:rsidRPr="001F6E7D">
        <w:rPr>
          <w:rStyle w:val="Odwoanieprzypisudolnego"/>
          <w:sz w:val="16"/>
          <w:szCs w:val="16"/>
        </w:rPr>
        <w:footnoteRef/>
      </w:r>
      <w:r w:rsidRPr="00681A89">
        <w:rPr>
          <w:sz w:val="16"/>
          <w:szCs w:val="16"/>
          <w:lang w:val="pl-PL"/>
        </w:rPr>
        <w:t xml:space="preserve"> Np. koszt połączeń telefonicznych, koszt papieru zużywanego w biurze, koszt energii elektrycznej w biurze.</w:t>
      </w:r>
    </w:p>
  </w:footnote>
  <w:footnote w:id="4">
    <w:p w14:paraId="0434EF2C" w14:textId="551FE372" w:rsidR="007974CA" w:rsidRPr="00681A89" w:rsidRDefault="007974CA" w:rsidP="007974CA">
      <w:pPr>
        <w:pStyle w:val="Tekstprzypisudolnego"/>
        <w:rPr>
          <w:sz w:val="16"/>
          <w:szCs w:val="16"/>
          <w:lang w:val="pl-PL"/>
        </w:rPr>
      </w:pPr>
      <w:r w:rsidRPr="001F6E7D">
        <w:rPr>
          <w:rStyle w:val="Odwoanieprzypisudolnego"/>
          <w:sz w:val="16"/>
          <w:szCs w:val="16"/>
        </w:rPr>
        <w:footnoteRef/>
      </w:r>
      <w:r w:rsidRPr="00681A89">
        <w:rPr>
          <w:sz w:val="16"/>
          <w:szCs w:val="16"/>
          <w:lang w:val="pl-PL"/>
        </w:rPr>
        <w:t xml:space="preserve"> Np. kierownik projektu.</w:t>
      </w:r>
    </w:p>
  </w:footnote>
  <w:footnote w:id="5">
    <w:p w14:paraId="19BDEAC9" w14:textId="0D113F27" w:rsidR="007974CA" w:rsidRPr="00265ED2" w:rsidRDefault="007974CA" w:rsidP="007974CA">
      <w:pPr>
        <w:pStyle w:val="Tekstprzypisudolnego"/>
        <w:rPr>
          <w:sz w:val="16"/>
          <w:szCs w:val="16"/>
        </w:rPr>
      </w:pPr>
      <w:r w:rsidRPr="001F6E7D">
        <w:rPr>
          <w:rStyle w:val="Odwoanieprzypisudolnego"/>
          <w:sz w:val="16"/>
          <w:szCs w:val="16"/>
        </w:rPr>
        <w:footnoteRef/>
      </w:r>
      <w:r w:rsidRPr="00681A89">
        <w:rPr>
          <w:sz w:val="16"/>
          <w:szCs w:val="16"/>
          <w:lang w:val="pl-PL"/>
        </w:rPr>
        <w:t xml:space="preserve"> Kwalifikowalność podatku VAT zostanie oceniona na podstawie oświadczenia Wnioskodawcy i Partnera. </w:t>
      </w:r>
      <w:r w:rsidRPr="001F6E7D">
        <w:rPr>
          <w:sz w:val="16"/>
          <w:szCs w:val="16"/>
        </w:rPr>
        <w:t>Pros</w:t>
      </w:r>
      <w:r w:rsidR="001F6E7D">
        <w:rPr>
          <w:sz w:val="16"/>
          <w:szCs w:val="16"/>
        </w:rPr>
        <w:t xml:space="preserve">zę </w:t>
      </w:r>
      <w:r w:rsidRPr="001F6E7D">
        <w:rPr>
          <w:sz w:val="16"/>
          <w:szCs w:val="16"/>
        </w:rPr>
        <w:t>zapozna</w:t>
      </w:r>
      <w:r w:rsidR="001F6E7D">
        <w:rPr>
          <w:sz w:val="16"/>
          <w:szCs w:val="16"/>
        </w:rPr>
        <w:t>ć</w:t>
      </w:r>
      <w:r w:rsidRPr="001F6E7D">
        <w:rPr>
          <w:sz w:val="16"/>
          <w:szCs w:val="16"/>
        </w:rPr>
        <w:t xml:space="preserve"> się z</w:t>
      </w:r>
      <w:r w:rsidR="009E63CC">
        <w:rPr>
          <w:sz w:val="16"/>
          <w:szCs w:val="16"/>
        </w:rPr>
        <w:t xml:space="preserve"> Podręcznikiem Wnioskodawcy.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02E9" w14:textId="3C05C675" w:rsidR="007D3CFC" w:rsidRDefault="00D24151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01AD89F9" wp14:editId="7992CBED">
          <wp:simplePos x="0" y="0"/>
          <wp:positionH relativeFrom="margin">
            <wp:align>left</wp:align>
          </wp:positionH>
          <wp:positionV relativeFrom="margin">
            <wp:posOffset>-714375</wp:posOffset>
          </wp:positionV>
          <wp:extent cx="1400175" cy="572386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72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D3CFC">
      <w:t xml:space="preserve">                                                            </w:t>
    </w:r>
    <w:r w:rsidR="00C57D16">
      <w:tab/>
    </w:r>
    <w:r w:rsidR="007D3CFC">
      <w:t xml:space="preserve">      </w:t>
    </w:r>
    <w:r w:rsidR="00C57D16">
      <w:rPr>
        <w:noProof/>
      </w:rPr>
      <w:drawing>
        <wp:inline distT="0" distB="0" distL="0" distR="0" wp14:anchorId="6FCE9382" wp14:editId="461B53F0">
          <wp:extent cx="1749425" cy="6337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942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D3CFC"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F9986A"/>
    <w:multiLevelType w:val="hybridMultilevel"/>
    <w:tmpl w:val="342820E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2B8C2DC"/>
    <w:multiLevelType w:val="hybridMultilevel"/>
    <w:tmpl w:val="E5A5B45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67C1D8E"/>
    <w:multiLevelType w:val="hybridMultilevel"/>
    <w:tmpl w:val="F400E2A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DB14DED"/>
    <w:multiLevelType w:val="hybridMultilevel"/>
    <w:tmpl w:val="83C49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034BF"/>
    <w:multiLevelType w:val="multilevel"/>
    <w:tmpl w:val="95042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F87835"/>
    <w:multiLevelType w:val="hybridMultilevel"/>
    <w:tmpl w:val="76E25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B61E4B"/>
    <w:multiLevelType w:val="hybridMultilevel"/>
    <w:tmpl w:val="AF7481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CB46717"/>
    <w:multiLevelType w:val="hybridMultilevel"/>
    <w:tmpl w:val="6F6AAD98"/>
    <w:lvl w:ilvl="0" w:tplc="A37080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B43D15"/>
    <w:multiLevelType w:val="multilevel"/>
    <w:tmpl w:val="CE729E80"/>
    <w:lvl w:ilvl="0">
      <w:start w:val="1"/>
      <w:numFmt w:val="decimal"/>
      <w:lvlText w:val="%1."/>
      <w:lvlJc w:val="left"/>
      <w:pPr>
        <w:ind w:left="1346" w:hanging="70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4111" w:hanging="70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start w:val="1"/>
      <w:numFmt w:val="bullet"/>
      <w:lvlText w:val=""/>
      <w:lvlJc w:val="left"/>
      <w:pPr>
        <w:ind w:left="1358" w:hanging="348"/>
      </w:pPr>
      <w:rPr>
        <w:rFonts w:ascii="Symbol" w:hAnsi="Symbol" w:hint="default"/>
        <w:w w:val="99"/>
      </w:rPr>
    </w:lvl>
    <w:lvl w:ilvl="3">
      <w:numFmt w:val="bullet"/>
      <w:lvlText w:val="-"/>
      <w:lvlJc w:val="left"/>
      <w:pPr>
        <w:ind w:left="1771" w:hanging="34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4">
      <w:numFmt w:val="bullet"/>
      <w:lvlText w:val="•"/>
      <w:lvlJc w:val="left"/>
      <w:pPr>
        <w:ind w:left="2937" w:hanging="348"/>
      </w:pPr>
      <w:rPr>
        <w:rFonts w:hint="default"/>
      </w:rPr>
    </w:lvl>
    <w:lvl w:ilvl="5">
      <w:numFmt w:val="bullet"/>
      <w:lvlText w:val="•"/>
      <w:lvlJc w:val="left"/>
      <w:pPr>
        <w:ind w:left="4094" w:hanging="348"/>
      </w:pPr>
      <w:rPr>
        <w:rFonts w:hint="default"/>
      </w:rPr>
    </w:lvl>
    <w:lvl w:ilvl="6">
      <w:numFmt w:val="bullet"/>
      <w:lvlText w:val="•"/>
      <w:lvlJc w:val="left"/>
      <w:pPr>
        <w:ind w:left="5251" w:hanging="348"/>
      </w:pPr>
      <w:rPr>
        <w:rFonts w:hint="default"/>
      </w:rPr>
    </w:lvl>
    <w:lvl w:ilvl="7">
      <w:numFmt w:val="bullet"/>
      <w:lvlText w:val="•"/>
      <w:lvlJc w:val="left"/>
      <w:pPr>
        <w:ind w:left="6408" w:hanging="348"/>
      </w:pPr>
      <w:rPr>
        <w:rFonts w:hint="default"/>
      </w:rPr>
    </w:lvl>
    <w:lvl w:ilvl="8">
      <w:numFmt w:val="bullet"/>
      <w:lvlText w:val="•"/>
      <w:lvlJc w:val="left"/>
      <w:pPr>
        <w:ind w:left="7565" w:hanging="348"/>
      </w:pPr>
      <w:rPr>
        <w:rFonts w:hint="default"/>
      </w:rPr>
    </w:lvl>
  </w:abstractNum>
  <w:abstractNum w:abstractNumId="9" w15:restartNumberingAfterBreak="0">
    <w:nsid w:val="67951B87"/>
    <w:multiLevelType w:val="multilevel"/>
    <w:tmpl w:val="59F8D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4210F1"/>
    <w:multiLevelType w:val="multilevel"/>
    <w:tmpl w:val="FC54E13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1D68BA"/>
    <w:multiLevelType w:val="hybridMultilevel"/>
    <w:tmpl w:val="DE04B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052190">
    <w:abstractNumId w:val="8"/>
  </w:num>
  <w:num w:numId="2" w16cid:durableId="582496644">
    <w:abstractNumId w:val="9"/>
  </w:num>
  <w:num w:numId="3" w16cid:durableId="570391358">
    <w:abstractNumId w:val="5"/>
  </w:num>
  <w:num w:numId="4" w16cid:durableId="2128502642">
    <w:abstractNumId w:val="4"/>
  </w:num>
  <w:num w:numId="5" w16cid:durableId="663364886">
    <w:abstractNumId w:val="6"/>
  </w:num>
  <w:num w:numId="6" w16cid:durableId="862666505">
    <w:abstractNumId w:val="7"/>
  </w:num>
  <w:num w:numId="7" w16cid:durableId="1857428020">
    <w:abstractNumId w:val="2"/>
  </w:num>
  <w:num w:numId="8" w16cid:durableId="3291811">
    <w:abstractNumId w:val="0"/>
  </w:num>
  <w:num w:numId="9" w16cid:durableId="64299581">
    <w:abstractNumId w:val="1"/>
  </w:num>
  <w:num w:numId="10" w16cid:durableId="478154865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09185021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59789387">
    <w:abstractNumId w:val="4"/>
    <w:lvlOverride w:ilvl="0"/>
    <w:lvlOverride w:ilvl="1"/>
    <w:lvlOverride w:ilvl="2">
      <w:startOverride w:val="11"/>
    </w:lvlOverride>
    <w:lvlOverride w:ilvl="3"/>
    <w:lvlOverride w:ilvl="4"/>
    <w:lvlOverride w:ilvl="5"/>
    <w:lvlOverride w:ilvl="6"/>
    <w:lvlOverride w:ilvl="7"/>
    <w:lvlOverride w:ilvl="8"/>
  </w:num>
  <w:num w:numId="13" w16cid:durableId="163671055">
    <w:abstractNumId w:val="11"/>
  </w:num>
  <w:num w:numId="14" w16cid:durableId="1696076719">
    <w:abstractNumId w:val="3"/>
  </w:num>
  <w:num w:numId="15" w16cid:durableId="79432480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rad Makarewicz">
    <w15:presenceInfo w15:providerId="AD" w15:userId="S-1-5-21-888239153-1836652211-2255672584-11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734"/>
    <w:rsid w:val="00007C4A"/>
    <w:rsid w:val="000104BF"/>
    <w:rsid w:val="00010B86"/>
    <w:rsid w:val="000132F6"/>
    <w:rsid w:val="00013DF0"/>
    <w:rsid w:val="00017646"/>
    <w:rsid w:val="0002389E"/>
    <w:rsid w:val="00027487"/>
    <w:rsid w:val="00035D86"/>
    <w:rsid w:val="00035DF7"/>
    <w:rsid w:val="00052B0D"/>
    <w:rsid w:val="00053DD8"/>
    <w:rsid w:val="00055D5E"/>
    <w:rsid w:val="00061228"/>
    <w:rsid w:val="00062BDE"/>
    <w:rsid w:val="000649AC"/>
    <w:rsid w:val="0007575D"/>
    <w:rsid w:val="00077D7F"/>
    <w:rsid w:val="0008469A"/>
    <w:rsid w:val="0008580B"/>
    <w:rsid w:val="00085A61"/>
    <w:rsid w:val="00087EE7"/>
    <w:rsid w:val="000936DE"/>
    <w:rsid w:val="0009671E"/>
    <w:rsid w:val="000A7DD5"/>
    <w:rsid w:val="000C34D7"/>
    <w:rsid w:val="000C7DDC"/>
    <w:rsid w:val="000D17E7"/>
    <w:rsid w:val="000D37F0"/>
    <w:rsid w:val="000E268D"/>
    <w:rsid w:val="000E4C70"/>
    <w:rsid w:val="000F2388"/>
    <w:rsid w:val="000F2F35"/>
    <w:rsid w:val="000F43A6"/>
    <w:rsid w:val="000F4558"/>
    <w:rsid w:val="00101750"/>
    <w:rsid w:val="00101F8F"/>
    <w:rsid w:val="00102DAA"/>
    <w:rsid w:val="00103B9C"/>
    <w:rsid w:val="0010630E"/>
    <w:rsid w:val="00107538"/>
    <w:rsid w:val="00110E8C"/>
    <w:rsid w:val="00112C36"/>
    <w:rsid w:val="00112D9B"/>
    <w:rsid w:val="001147E0"/>
    <w:rsid w:val="001206C7"/>
    <w:rsid w:val="0012097F"/>
    <w:rsid w:val="0012219F"/>
    <w:rsid w:val="001260FD"/>
    <w:rsid w:val="0013049A"/>
    <w:rsid w:val="00137D87"/>
    <w:rsid w:val="00144218"/>
    <w:rsid w:val="00145717"/>
    <w:rsid w:val="00146EAC"/>
    <w:rsid w:val="00157980"/>
    <w:rsid w:val="001663C0"/>
    <w:rsid w:val="00170C5F"/>
    <w:rsid w:val="001721DC"/>
    <w:rsid w:val="001900DB"/>
    <w:rsid w:val="001970A6"/>
    <w:rsid w:val="001A2DB7"/>
    <w:rsid w:val="001A6D38"/>
    <w:rsid w:val="001A70EE"/>
    <w:rsid w:val="001B214B"/>
    <w:rsid w:val="001C490B"/>
    <w:rsid w:val="001C62FD"/>
    <w:rsid w:val="001C6FEF"/>
    <w:rsid w:val="001D3842"/>
    <w:rsid w:val="001F32F3"/>
    <w:rsid w:val="001F5805"/>
    <w:rsid w:val="001F6E7D"/>
    <w:rsid w:val="00201326"/>
    <w:rsid w:val="00201AEA"/>
    <w:rsid w:val="00202A70"/>
    <w:rsid w:val="0020772C"/>
    <w:rsid w:val="002109D0"/>
    <w:rsid w:val="00214A4F"/>
    <w:rsid w:val="00215731"/>
    <w:rsid w:val="0022279B"/>
    <w:rsid w:val="002408B7"/>
    <w:rsid w:val="00251766"/>
    <w:rsid w:val="0025329D"/>
    <w:rsid w:val="00262430"/>
    <w:rsid w:val="00262443"/>
    <w:rsid w:val="00262BA0"/>
    <w:rsid w:val="00265160"/>
    <w:rsid w:val="00267F85"/>
    <w:rsid w:val="00271A00"/>
    <w:rsid w:val="00272079"/>
    <w:rsid w:val="002740DC"/>
    <w:rsid w:val="00277949"/>
    <w:rsid w:val="00284452"/>
    <w:rsid w:val="00286E3E"/>
    <w:rsid w:val="00292089"/>
    <w:rsid w:val="002A0DB6"/>
    <w:rsid w:val="002A2D22"/>
    <w:rsid w:val="002B054C"/>
    <w:rsid w:val="002B1A96"/>
    <w:rsid w:val="002B2B93"/>
    <w:rsid w:val="002B45EE"/>
    <w:rsid w:val="002C213A"/>
    <w:rsid w:val="002D2D37"/>
    <w:rsid w:val="002D4853"/>
    <w:rsid w:val="002E0E31"/>
    <w:rsid w:val="002E196D"/>
    <w:rsid w:val="002E3202"/>
    <w:rsid w:val="002E5B23"/>
    <w:rsid w:val="002E6FDE"/>
    <w:rsid w:val="002F5BF2"/>
    <w:rsid w:val="00301AE8"/>
    <w:rsid w:val="00304FDE"/>
    <w:rsid w:val="00307BD1"/>
    <w:rsid w:val="00315874"/>
    <w:rsid w:val="00321613"/>
    <w:rsid w:val="0033392C"/>
    <w:rsid w:val="003403B6"/>
    <w:rsid w:val="00360125"/>
    <w:rsid w:val="00365429"/>
    <w:rsid w:val="00370B23"/>
    <w:rsid w:val="00371675"/>
    <w:rsid w:val="00372CE7"/>
    <w:rsid w:val="00374117"/>
    <w:rsid w:val="00376E00"/>
    <w:rsid w:val="003771C8"/>
    <w:rsid w:val="00377DCE"/>
    <w:rsid w:val="00380B32"/>
    <w:rsid w:val="003830D2"/>
    <w:rsid w:val="00386406"/>
    <w:rsid w:val="003932D1"/>
    <w:rsid w:val="00393732"/>
    <w:rsid w:val="003A091B"/>
    <w:rsid w:val="003A32F3"/>
    <w:rsid w:val="003A5067"/>
    <w:rsid w:val="003B37A9"/>
    <w:rsid w:val="003C2F47"/>
    <w:rsid w:val="003D1518"/>
    <w:rsid w:val="003D2064"/>
    <w:rsid w:val="003D4BF4"/>
    <w:rsid w:val="003D5C00"/>
    <w:rsid w:val="003E09F6"/>
    <w:rsid w:val="003E5359"/>
    <w:rsid w:val="003F72A3"/>
    <w:rsid w:val="003F7B89"/>
    <w:rsid w:val="004001AF"/>
    <w:rsid w:val="00406A52"/>
    <w:rsid w:val="00407064"/>
    <w:rsid w:val="00415A87"/>
    <w:rsid w:val="00415F9E"/>
    <w:rsid w:val="00416D45"/>
    <w:rsid w:val="00417583"/>
    <w:rsid w:val="00432B27"/>
    <w:rsid w:val="00433C6A"/>
    <w:rsid w:val="004409C4"/>
    <w:rsid w:val="00442C1D"/>
    <w:rsid w:val="004436FD"/>
    <w:rsid w:val="00447EFC"/>
    <w:rsid w:val="00456135"/>
    <w:rsid w:val="00463C65"/>
    <w:rsid w:val="004644F5"/>
    <w:rsid w:val="00467732"/>
    <w:rsid w:val="00471CA6"/>
    <w:rsid w:val="0047393F"/>
    <w:rsid w:val="00473E1C"/>
    <w:rsid w:val="00476EFA"/>
    <w:rsid w:val="0048384D"/>
    <w:rsid w:val="00492719"/>
    <w:rsid w:val="00493EFF"/>
    <w:rsid w:val="00494775"/>
    <w:rsid w:val="0049546F"/>
    <w:rsid w:val="004A47F8"/>
    <w:rsid w:val="004A660F"/>
    <w:rsid w:val="004B2D44"/>
    <w:rsid w:val="004B7317"/>
    <w:rsid w:val="004D4272"/>
    <w:rsid w:val="004D4C6C"/>
    <w:rsid w:val="004D59F0"/>
    <w:rsid w:val="004D676C"/>
    <w:rsid w:val="004D7A03"/>
    <w:rsid w:val="004F0514"/>
    <w:rsid w:val="0050651D"/>
    <w:rsid w:val="005068FD"/>
    <w:rsid w:val="00506DCF"/>
    <w:rsid w:val="00513C65"/>
    <w:rsid w:val="0051682E"/>
    <w:rsid w:val="00527D53"/>
    <w:rsid w:val="00530166"/>
    <w:rsid w:val="00533C1A"/>
    <w:rsid w:val="00540ED3"/>
    <w:rsid w:val="005504C8"/>
    <w:rsid w:val="0055195D"/>
    <w:rsid w:val="0055431C"/>
    <w:rsid w:val="00554451"/>
    <w:rsid w:val="00556B92"/>
    <w:rsid w:val="00570929"/>
    <w:rsid w:val="005755EA"/>
    <w:rsid w:val="00575747"/>
    <w:rsid w:val="0057756C"/>
    <w:rsid w:val="00596FE0"/>
    <w:rsid w:val="005B5849"/>
    <w:rsid w:val="005C2653"/>
    <w:rsid w:val="005D2D7E"/>
    <w:rsid w:val="005D3348"/>
    <w:rsid w:val="005D71DB"/>
    <w:rsid w:val="005E23B5"/>
    <w:rsid w:val="005E261A"/>
    <w:rsid w:val="005F3C19"/>
    <w:rsid w:val="00600021"/>
    <w:rsid w:val="00606D7A"/>
    <w:rsid w:val="00607DAF"/>
    <w:rsid w:val="00614214"/>
    <w:rsid w:val="006154D8"/>
    <w:rsid w:val="006164D5"/>
    <w:rsid w:val="00621E9B"/>
    <w:rsid w:val="00630999"/>
    <w:rsid w:val="00632DD1"/>
    <w:rsid w:val="006330D8"/>
    <w:rsid w:val="006336C8"/>
    <w:rsid w:val="00634B6A"/>
    <w:rsid w:val="00634EFF"/>
    <w:rsid w:val="00637B00"/>
    <w:rsid w:val="00643D97"/>
    <w:rsid w:val="00653562"/>
    <w:rsid w:val="0065540E"/>
    <w:rsid w:val="00663C3D"/>
    <w:rsid w:val="00675341"/>
    <w:rsid w:val="00680198"/>
    <w:rsid w:val="00681A89"/>
    <w:rsid w:val="00690235"/>
    <w:rsid w:val="006A7D35"/>
    <w:rsid w:val="006B0D4D"/>
    <w:rsid w:val="006C05E8"/>
    <w:rsid w:val="006C39E7"/>
    <w:rsid w:val="006C579A"/>
    <w:rsid w:val="006C6B67"/>
    <w:rsid w:val="006E0B7C"/>
    <w:rsid w:val="006E1AC0"/>
    <w:rsid w:val="006E4D6B"/>
    <w:rsid w:val="006E7161"/>
    <w:rsid w:val="006F30D5"/>
    <w:rsid w:val="006F3A56"/>
    <w:rsid w:val="0071224B"/>
    <w:rsid w:val="00715A64"/>
    <w:rsid w:val="00723FCA"/>
    <w:rsid w:val="00734503"/>
    <w:rsid w:val="007366AA"/>
    <w:rsid w:val="00743874"/>
    <w:rsid w:val="00743B60"/>
    <w:rsid w:val="007622B7"/>
    <w:rsid w:val="007646E9"/>
    <w:rsid w:val="00764BFC"/>
    <w:rsid w:val="007666E6"/>
    <w:rsid w:val="00773529"/>
    <w:rsid w:val="007858B3"/>
    <w:rsid w:val="00794058"/>
    <w:rsid w:val="00796D7B"/>
    <w:rsid w:val="007974CA"/>
    <w:rsid w:val="007A3385"/>
    <w:rsid w:val="007A6EB3"/>
    <w:rsid w:val="007C6268"/>
    <w:rsid w:val="007D05D9"/>
    <w:rsid w:val="007D31EE"/>
    <w:rsid w:val="007D3CFC"/>
    <w:rsid w:val="007D4FC1"/>
    <w:rsid w:val="007E1113"/>
    <w:rsid w:val="007E1DD3"/>
    <w:rsid w:val="007E4682"/>
    <w:rsid w:val="007E6DF4"/>
    <w:rsid w:val="007E78EB"/>
    <w:rsid w:val="007E7D4D"/>
    <w:rsid w:val="007F49DB"/>
    <w:rsid w:val="00800479"/>
    <w:rsid w:val="008023D1"/>
    <w:rsid w:val="008064DF"/>
    <w:rsid w:val="008121D4"/>
    <w:rsid w:val="00822567"/>
    <w:rsid w:val="00822EBA"/>
    <w:rsid w:val="00833DBA"/>
    <w:rsid w:val="008379D0"/>
    <w:rsid w:val="0084589F"/>
    <w:rsid w:val="0085235A"/>
    <w:rsid w:val="008528D0"/>
    <w:rsid w:val="00871433"/>
    <w:rsid w:val="00872768"/>
    <w:rsid w:val="00874DE2"/>
    <w:rsid w:val="008801F7"/>
    <w:rsid w:val="008819AB"/>
    <w:rsid w:val="00885D07"/>
    <w:rsid w:val="008A12CB"/>
    <w:rsid w:val="008A279E"/>
    <w:rsid w:val="008A5DC1"/>
    <w:rsid w:val="008B0418"/>
    <w:rsid w:val="008B41C2"/>
    <w:rsid w:val="008B7006"/>
    <w:rsid w:val="008C0ADC"/>
    <w:rsid w:val="008D419A"/>
    <w:rsid w:val="008E006A"/>
    <w:rsid w:val="008E0982"/>
    <w:rsid w:val="008E4382"/>
    <w:rsid w:val="008F3DE2"/>
    <w:rsid w:val="008F7511"/>
    <w:rsid w:val="008F7F88"/>
    <w:rsid w:val="009057A2"/>
    <w:rsid w:val="00913782"/>
    <w:rsid w:val="00913C30"/>
    <w:rsid w:val="00923F03"/>
    <w:rsid w:val="00925025"/>
    <w:rsid w:val="00940956"/>
    <w:rsid w:val="00940DBE"/>
    <w:rsid w:val="0094634C"/>
    <w:rsid w:val="00950635"/>
    <w:rsid w:val="0096279E"/>
    <w:rsid w:val="00970164"/>
    <w:rsid w:val="009758AA"/>
    <w:rsid w:val="00976209"/>
    <w:rsid w:val="00976F37"/>
    <w:rsid w:val="0099145D"/>
    <w:rsid w:val="00992F7C"/>
    <w:rsid w:val="009931BD"/>
    <w:rsid w:val="009A14A3"/>
    <w:rsid w:val="009A3E65"/>
    <w:rsid w:val="009B2016"/>
    <w:rsid w:val="009C261E"/>
    <w:rsid w:val="009C6E20"/>
    <w:rsid w:val="009D0469"/>
    <w:rsid w:val="009D38B1"/>
    <w:rsid w:val="009D4571"/>
    <w:rsid w:val="009E4F1F"/>
    <w:rsid w:val="009E63CC"/>
    <w:rsid w:val="009F2AE4"/>
    <w:rsid w:val="00A17A58"/>
    <w:rsid w:val="00A23A65"/>
    <w:rsid w:val="00A324FA"/>
    <w:rsid w:val="00A35A3E"/>
    <w:rsid w:val="00A36B53"/>
    <w:rsid w:val="00A40225"/>
    <w:rsid w:val="00A410D3"/>
    <w:rsid w:val="00A43175"/>
    <w:rsid w:val="00A478C3"/>
    <w:rsid w:val="00A5032A"/>
    <w:rsid w:val="00A52E03"/>
    <w:rsid w:val="00A53E01"/>
    <w:rsid w:val="00A54D5C"/>
    <w:rsid w:val="00A606EC"/>
    <w:rsid w:val="00A649ED"/>
    <w:rsid w:val="00A66E30"/>
    <w:rsid w:val="00A70A47"/>
    <w:rsid w:val="00A733CA"/>
    <w:rsid w:val="00A73DAB"/>
    <w:rsid w:val="00A800C8"/>
    <w:rsid w:val="00A8262B"/>
    <w:rsid w:val="00A83C79"/>
    <w:rsid w:val="00A86789"/>
    <w:rsid w:val="00A93335"/>
    <w:rsid w:val="00A945EA"/>
    <w:rsid w:val="00A95F5C"/>
    <w:rsid w:val="00AA05E9"/>
    <w:rsid w:val="00AA0BFE"/>
    <w:rsid w:val="00AA1B57"/>
    <w:rsid w:val="00AA6E17"/>
    <w:rsid w:val="00AB01A6"/>
    <w:rsid w:val="00AB206E"/>
    <w:rsid w:val="00AB51D7"/>
    <w:rsid w:val="00AC1937"/>
    <w:rsid w:val="00AC6C2F"/>
    <w:rsid w:val="00AC6E84"/>
    <w:rsid w:val="00AD6C95"/>
    <w:rsid w:val="00AD73EB"/>
    <w:rsid w:val="00AE2A03"/>
    <w:rsid w:val="00AF0B84"/>
    <w:rsid w:val="00AF4869"/>
    <w:rsid w:val="00B01104"/>
    <w:rsid w:val="00B01882"/>
    <w:rsid w:val="00B035B4"/>
    <w:rsid w:val="00B03AA5"/>
    <w:rsid w:val="00B0729D"/>
    <w:rsid w:val="00B10D7C"/>
    <w:rsid w:val="00B15E7D"/>
    <w:rsid w:val="00B24E4E"/>
    <w:rsid w:val="00B272F2"/>
    <w:rsid w:val="00B31D85"/>
    <w:rsid w:val="00B34593"/>
    <w:rsid w:val="00B36949"/>
    <w:rsid w:val="00B47564"/>
    <w:rsid w:val="00B51085"/>
    <w:rsid w:val="00B55CE4"/>
    <w:rsid w:val="00B56A0E"/>
    <w:rsid w:val="00B57523"/>
    <w:rsid w:val="00B62186"/>
    <w:rsid w:val="00B67762"/>
    <w:rsid w:val="00B70A9A"/>
    <w:rsid w:val="00B70C15"/>
    <w:rsid w:val="00B71924"/>
    <w:rsid w:val="00B82430"/>
    <w:rsid w:val="00B82598"/>
    <w:rsid w:val="00B85B5C"/>
    <w:rsid w:val="00B919FF"/>
    <w:rsid w:val="00B920AA"/>
    <w:rsid w:val="00B948EB"/>
    <w:rsid w:val="00B948F0"/>
    <w:rsid w:val="00BB0045"/>
    <w:rsid w:val="00BB4209"/>
    <w:rsid w:val="00BB4734"/>
    <w:rsid w:val="00BC143C"/>
    <w:rsid w:val="00BC3B01"/>
    <w:rsid w:val="00BE5EB3"/>
    <w:rsid w:val="00BE65F2"/>
    <w:rsid w:val="00BE6D9D"/>
    <w:rsid w:val="00BE78AE"/>
    <w:rsid w:val="00BF00B3"/>
    <w:rsid w:val="00BF45EE"/>
    <w:rsid w:val="00BF601F"/>
    <w:rsid w:val="00C009F7"/>
    <w:rsid w:val="00C02544"/>
    <w:rsid w:val="00C0303F"/>
    <w:rsid w:val="00C04CC0"/>
    <w:rsid w:val="00C15DD1"/>
    <w:rsid w:val="00C171DB"/>
    <w:rsid w:val="00C20164"/>
    <w:rsid w:val="00C20416"/>
    <w:rsid w:val="00C2094C"/>
    <w:rsid w:val="00C232C7"/>
    <w:rsid w:val="00C307E5"/>
    <w:rsid w:val="00C3417E"/>
    <w:rsid w:val="00C35A4E"/>
    <w:rsid w:val="00C463DC"/>
    <w:rsid w:val="00C522D8"/>
    <w:rsid w:val="00C53DA4"/>
    <w:rsid w:val="00C54175"/>
    <w:rsid w:val="00C57D16"/>
    <w:rsid w:val="00C62683"/>
    <w:rsid w:val="00C715C2"/>
    <w:rsid w:val="00C717A8"/>
    <w:rsid w:val="00C81821"/>
    <w:rsid w:val="00C81959"/>
    <w:rsid w:val="00C92A58"/>
    <w:rsid w:val="00C9431C"/>
    <w:rsid w:val="00C957B1"/>
    <w:rsid w:val="00CA0F69"/>
    <w:rsid w:val="00CA33F0"/>
    <w:rsid w:val="00CA408A"/>
    <w:rsid w:val="00CB36BF"/>
    <w:rsid w:val="00CB489E"/>
    <w:rsid w:val="00CB75C8"/>
    <w:rsid w:val="00CC0BC1"/>
    <w:rsid w:val="00CC25F7"/>
    <w:rsid w:val="00CC369E"/>
    <w:rsid w:val="00CC4D88"/>
    <w:rsid w:val="00CD38B7"/>
    <w:rsid w:val="00CD7707"/>
    <w:rsid w:val="00CE0FA0"/>
    <w:rsid w:val="00CF010A"/>
    <w:rsid w:val="00CF7DFE"/>
    <w:rsid w:val="00D02A20"/>
    <w:rsid w:val="00D032B2"/>
    <w:rsid w:val="00D03A71"/>
    <w:rsid w:val="00D044D8"/>
    <w:rsid w:val="00D1005F"/>
    <w:rsid w:val="00D1195E"/>
    <w:rsid w:val="00D11DDA"/>
    <w:rsid w:val="00D138EA"/>
    <w:rsid w:val="00D20AB0"/>
    <w:rsid w:val="00D24151"/>
    <w:rsid w:val="00D33F1B"/>
    <w:rsid w:val="00D36AAE"/>
    <w:rsid w:val="00D370DF"/>
    <w:rsid w:val="00D42CE5"/>
    <w:rsid w:val="00D5139A"/>
    <w:rsid w:val="00D6713C"/>
    <w:rsid w:val="00D71596"/>
    <w:rsid w:val="00D77235"/>
    <w:rsid w:val="00D8212B"/>
    <w:rsid w:val="00D83D57"/>
    <w:rsid w:val="00D8762E"/>
    <w:rsid w:val="00D934B4"/>
    <w:rsid w:val="00D972A9"/>
    <w:rsid w:val="00DA4EF7"/>
    <w:rsid w:val="00DA5AC1"/>
    <w:rsid w:val="00DA613A"/>
    <w:rsid w:val="00DA6720"/>
    <w:rsid w:val="00DB089B"/>
    <w:rsid w:val="00DB15B9"/>
    <w:rsid w:val="00DB1EDD"/>
    <w:rsid w:val="00DB21BF"/>
    <w:rsid w:val="00DB2950"/>
    <w:rsid w:val="00DB2994"/>
    <w:rsid w:val="00DB4C02"/>
    <w:rsid w:val="00DB660D"/>
    <w:rsid w:val="00DC1EDA"/>
    <w:rsid w:val="00DD2C8D"/>
    <w:rsid w:val="00DD571F"/>
    <w:rsid w:val="00DD61DF"/>
    <w:rsid w:val="00DE0E94"/>
    <w:rsid w:val="00DE1133"/>
    <w:rsid w:val="00DE1608"/>
    <w:rsid w:val="00DE2A90"/>
    <w:rsid w:val="00DF06C9"/>
    <w:rsid w:val="00DF4FE5"/>
    <w:rsid w:val="00DF716F"/>
    <w:rsid w:val="00E02061"/>
    <w:rsid w:val="00E04BF8"/>
    <w:rsid w:val="00E05F0C"/>
    <w:rsid w:val="00E102D2"/>
    <w:rsid w:val="00E1195E"/>
    <w:rsid w:val="00E12854"/>
    <w:rsid w:val="00E1309B"/>
    <w:rsid w:val="00E2272A"/>
    <w:rsid w:val="00E25362"/>
    <w:rsid w:val="00E2655D"/>
    <w:rsid w:val="00E306CB"/>
    <w:rsid w:val="00E50652"/>
    <w:rsid w:val="00E57EBA"/>
    <w:rsid w:val="00E63046"/>
    <w:rsid w:val="00E651DC"/>
    <w:rsid w:val="00E7571A"/>
    <w:rsid w:val="00E80447"/>
    <w:rsid w:val="00E824DC"/>
    <w:rsid w:val="00E82AAD"/>
    <w:rsid w:val="00E84A23"/>
    <w:rsid w:val="00E85C30"/>
    <w:rsid w:val="00E8679E"/>
    <w:rsid w:val="00E93400"/>
    <w:rsid w:val="00E95A8A"/>
    <w:rsid w:val="00EA00FC"/>
    <w:rsid w:val="00EA3844"/>
    <w:rsid w:val="00EA3DD9"/>
    <w:rsid w:val="00EA6142"/>
    <w:rsid w:val="00EB2886"/>
    <w:rsid w:val="00EB55DB"/>
    <w:rsid w:val="00EC0A5B"/>
    <w:rsid w:val="00EE181A"/>
    <w:rsid w:val="00EF6307"/>
    <w:rsid w:val="00EF74F4"/>
    <w:rsid w:val="00EF7781"/>
    <w:rsid w:val="00EF7955"/>
    <w:rsid w:val="00F023B8"/>
    <w:rsid w:val="00F110FF"/>
    <w:rsid w:val="00F25CDD"/>
    <w:rsid w:val="00F2683B"/>
    <w:rsid w:val="00F30651"/>
    <w:rsid w:val="00F30C87"/>
    <w:rsid w:val="00F3683D"/>
    <w:rsid w:val="00F41619"/>
    <w:rsid w:val="00F43C28"/>
    <w:rsid w:val="00F457A2"/>
    <w:rsid w:val="00F45998"/>
    <w:rsid w:val="00F518C0"/>
    <w:rsid w:val="00F542A7"/>
    <w:rsid w:val="00F5588D"/>
    <w:rsid w:val="00F56815"/>
    <w:rsid w:val="00F6221F"/>
    <w:rsid w:val="00F75DE0"/>
    <w:rsid w:val="00F77399"/>
    <w:rsid w:val="00F8183E"/>
    <w:rsid w:val="00F83F28"/>
    <w:rsid w:val="00F8416E"/>
    <w:rsid w:val="00F852EA"/>
    <w:rsid w:val="00F87562"/>
    <w:rsid w:val="00F87F93"/>
    <w:rsid w:val="00F90902"/>
    <w:rsid w:val="00F90FFA"/>
    <w:rsid w:val="00FA1C16"/>
    <w:rsid w:val="00FB19A4"/>
    <w:rsid w:val="00FB558B"/>
    <w:rsid w:val="00FC2663"/>
    <w:rsid w:val="00FE1E8A"/>
    <w:rsid w:val="460E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6FB6A"/>
  <w15:chartTrackingRefBased/>
  <w15:docId w15:val="{CE5600A2-5690-41A3-93B5-70B20E654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ue Haas Grotesk Text Pro" w:eastAsia="Neue Haas Grotesk Text Pro" w:hAnsi="Neue Haas Grotesk Text Pro" w:cs="Neue Haas Grotesk Text Pro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F87F93"/>
    <w:pPr>
      <w:widowControl w:val="0"/>
      <w:autoSpaceDE w:val="0"/>
      <w:autoSpaceDN w:val="0"/>
      <w:spacing w:after="0" w:line="240" w:lineRule="auto"/>
    </w:pPr>
  </w:style>
  <w:style w:type="paragraph" w:styleId="Nagwek1">
    <w:name w:val="heading 1"/>
    <w:basedOn w:val="Normalny"/>
    <w:link w:val="Nagwek1Znak"/>
    <w:uiPriority w:val="1"/>
    <w:qFormat/>
    <w:rsid w:val="00F87F93"/>
    <w:pPr>
      <w:ind w:left="1346" w:hanging="7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87F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87F93"/>
    <w:rPr>
      <w:rFonts w:ascii="Neue Haas Grotesk Text Pro" w:eastAsia="Neue Haas Grotesk Text Pro" w:hAnsi="Neue Haas Grotesk Text Pro" w:cs="Neue Haas Grotesk Text Pro"/>
      <w:sz w:val="24"/>
      <w:szCs w:val="24"/>
      <w:lang w:val="en"/>
    </w:rPr>
  </w:style>
  <w:style w:type="character" w:customStyle="1" w:styleId="Nagwek1Znak">
    <w:name w:val="Nagłówek 1 Znak"/>
    <w:basedOn w:val="Domylnaczcionkaakapitu"/>
    <w:link w:val="Nagwek1"/>
    <w:uiPriority w:val="1"/>
    <w:rsid w:val="00F87F93"/>
    <w:rPr>
      <w:rFonts w:ascii="Neue Haas Grotesk Text Pro" w:eastAsia="Neue Haas Grotesk Text Pro" w:hAnsi="Neue Haas Grotesk Text Pro" w:cs="Neue Haas Grotesk Text Pro"/>
      <w:b/>
      <w:bCs/>
      <w:sz w:val="24"/>
      <w:szCs w:val="24"/>
      <w:lang w:val="en"/>
    </w:rPr>
  </w:style>
  <w:style w:type="paragraph" w:styleId="Tekstprzypisudolnego">
    <w:name w:val="footnote text"/>
    <w:aliases w:val="Alaviitteen teksti Char,Alaviitteen teksti Char Char Char Char Char,Char,Footnote Text Char Char Char,Footnote Text Char Char1,Footnote Text Char1 Char,Footnote Text Char2,Fußnotentext Char,Fußnotentext arial,Märk,f,fn,stile 1"/>
    <w:basedOn w:val="Normalny"/>
    <w:link w:val="TekstprzypisudolnegoZnak"/>
    <w:uiPriority w:val="99"/>
    <w:unhideWhenUsed/>
    <w:qFormat/>
    <w:rsid w:val="00F87F93"/>
    <w:rPr>
      <w:sz w:val="20"/>
      <w:szCs w:val="20"/>
    </w:rPr>
  </w:style>
  <w:style w:type="character" w:customStyle="1" w:styleId="TekstprzypisudolnegoZnak">
    <w:name w:val="Tekst przypisu dolnego Znak"/>
    <w:aliases w:val="Alaviitteen teksti Char Znak,Alaviitteen teksti Char Char Char Char Char Znak,Char Znak,Footnote Text Char Char Char Znak,Footnote Text Char Char1 Znak,Footnote Text Char1 Char Znak,Footnote Text Char2 Znak,Märk Znak,f Znak"/>
    <w:basedOn w:val="Domylnaczcionkaakapitu"/>
    <w:link w:val="Tekstprzypisudolnego"/>
    <w:uiPriority w:val="99"/>
    <w:rsid w:val="00F87F93"/>
    <w:rPr>
      <w:rFonts w:ascii="Neue Haas Grotesk Text Pro" w:eastAsia="Neue Haas Grotesk Text Pro" w:hAnsi="Neue Haas Grotesk Text Pro" w:cs="Neue Haas Grotesk Text Pro"/>
      <w:sz w:val="20"/>
      <w:szCs w:val="20"/>
      <w:lang w:val="en"/>
    </w:rPr>
  </w:style>
  <w:style w:type="character" w:styleId="Odwoanieprzypisudolnego">
    <w:name w:val="footnote reference"/>
    <w:aliases w:val="-E Fußnotenzeichen,BVI fnr,Char Ch,Footnote,Footnote Reference Superscript,Footnote Reference text,Footnote reference number,Footnote sign,Footnote symboFußnotenzeichen,Footnote symbol,Footnotes refss,SUPERS,note TESI,number"/>
    <w:basedOn w:val="Domylnaczcionkaakapitu"/>
    <w:uiPriority w:val="99"/>
    <w:unhideWhenUsed/>
    <w:rsid w:val="00F87F93"/>
    <w:rPr>
      <w:rFonts w:ascii="Neue Haas Grotesk Text Pro" w:eastAsia="Neue Haas Grotesk Text Pro" w:hAnsi="Neue Haas Grotesk Text Pro" w:cs="Neue Haas Grotesk Text Pro"/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F87F93"/>
    <w:pPr>
      <w:ind w:left="1358" w:hanging="360"/>
    </w:p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F87F93"/>
    <w:rPr>
      <w:rFonts w:ascii="Neue Haas Grotesk Text Pro" w:eastAsia="Neue Haas Grotesk Text Pro" w:hAnsi="Neue Haas Grotesk Text Pro" w:cs="Neue Haas Grotesk Text Pro"/>
      <w:lang w:val="en"/>
    </w:rPr>
  </w:style>
  <w:style w:type="character" w:styleId="Odwoaniedokomentarza">
    <w:name w:val="annotation reference"/>
    <w:basedOn w:val="Domylnaczcionkaakapitu"/>
    <w:uiPriority w:val="99"/>
    <w:unhideWhenUsed/>
    <w:rsid w:val="004A660F"/>
    <w:rPr>
      <w:rFonts w:ascii="Neue Haas Grotesk Text Pro" w:eastAsia="Neue Haas Grotesk Text Pro" w:hAnsi="Neue Haas Grotesk Text Pro" w:cs="Neue Haas Grotesk Text Pro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6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660F"/>
    <w:rPr>
      <w:rFonts w:ascii="Neue Haas Grotesk Text Pro" w:eastAsia="Neue Haas Grotesk Text Pro" w:hAnsi="Neue Haas Grotesk Text Pro" w:cs="Neue Haas Grotesk Text Pro"/>
      <w:sz w:val="20"/>
      <w:szCs w:val="20"/>
      <w:lang w:val="e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60F"/>
    <w:rPr>
      <w:rFonts w:ascii="Neue Haas Grotesk Text Pro" w:eastAsia="Neue Haas Grotesk Text Pro" w:hAnsi="Neue Haas Grotesk Text Pro" w:cs="Neue Haas Grotesk Text Pro"/>
      <w:b/>
      <w:bCs/>
      <w:sz w:val="20"/>
      <w:szCs w:val="20"/>
      <w:lang w:val="e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660F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660F"/>
    <w:rPr>
      <w:rFonts w:ascii="Neue Haas Grotesk Text Pro" w:eastAsia="Neue Haas Grotesk Text Pro" w:hAnsi="Neue Haas Grotesk Text Pro" w:cs="Neue Haas Grotesk Text Pro"/>
      <w:sz w:val="18"/>
      <w:szCs w:val="18"/>
      <w:lang w:val="en"/>
    </w:rPr>
  </w:style>
  <w:style w:type="paragraph" w:styleId="Nagwek">
    <w:name w:val="header"/>
    <w:basedOn w:val="Normalny"/>
    <w:link w:val="NagwekZnak"/>
    <w:uiPriority w:val="99"/>
    <w:unhideWhenUsed/>
    <w:rsid w:val="007D3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3CFC"/>
    <w:rPr>
      <w:rFonts w:ascii="Neue Haas Grotesk Text Pro" w:eastAsia="Neue Haas Grotesk Text Pro" w:hAnsi="Neue Haas Grotesk Text Pro" w:cs="Neue Haas Grotesk Text Pro"/>
      <w:lang w:val="en"/>
    </w:rPr>
  </w:style>
  <w:style w:type="paragraph" w:styleId="Stopka">
    <w:name w:val="footer"/>
    <w:basedOn w:val="Normalny"/>
    <w:link w:val="StopkaZnak"/>
    <w:uiPriority w:val="99"/>
    <w:unhideWhenUsed/>
    <w:rsid w:val="007D3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3CFC"/>
    <w:rPr>
      <w:rFonts w:ascii="Neue Haas Grotesk Text Pro" w:eastAsia="Neue Haas Grotesk Text Pro" w:hAnsi="Neue Haas Grotesk Text Pro" w:cs="Neue Haas Grotesk Text Pro"/>
      <w:lang w:val="en"/>
    </w:rPr>
  </w:style>
  <w:style w:type="paragraph" w:styleId="Poprawka">
    <w:name w:val="Revision"/>
    <w:hidden/>
    <w:uiPriority w:val="99"/>
    <w:semiHidden/>
    <w:rsid w:val="00DC1EDA"/>
    <w:pPr>
      <w:spacing w:after="0" w:line="240" w:lineRule="auto"/>
    </w:pPr>
  </w:style>
  <w:style w:type="table" w:styleId="Tabela-Siatka">
    <w:name w:val="Table Grid"/>
    <w:basedOn w:val="Standardowy"/>
    <w:uiPriority w:val="39"/>
    <w:rsid w:val="000F4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431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bieski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Pakiet Office">
      <a:majorFont>
        <a:latin typeface="Neue Haas Grotesk Text Pro" panose="020F0302020204030204"/>
        <a:ea typeface="Neue Haas Grotesk Text Pro"/>
        <a:cs typeface="Neue Haas Grotesk Text Pro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Neue Haas Grotesk Text Pro" panose="020F0502020204030204"/>
        <a:ea typeface="Neue Haas Grotesk Text Pro"/>
        <a:cs typeface="Neue Haas Grotesk Text Pro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1B7495A483B343820C8CB7979AD1C9" ma:contentTypeVersion="10" ma:contentTypeDescription="Create a new document." ma:contentTypeScope="" ma:versionID="2ab7c3b0c7b8566462fdf74c0d0bd29c">
  <xsd:schema xmlns:xsd="http://www.w3.org/2001/XMLSchema" xmlns:xs="http://www.w3.org/2001/XMLSchema" xmlns:p="http://schemas.microsoft.com/office/2006/metadata/properties" xmlns:ns2="6d0ff985-e588-48fe-b18a-2ada83eb3dd0" xmlns:ns3="43d263fa-5bab-41b9-8084-e6dc16493784" xmlns:ns4="75887e60-ecb5-4bee-b8f6-e5134baa1583" targetNamespace="http://schemas.microsoft.com/office/2006/metadata/properties" ma:root="true" ma:fieldsID="fa85b9adef519028c228c9e62049d19b" ns2:_="" ns3:_="" ns4:_="">
    <xsd:import namespace="6d0ff985-e588-48fe-b18a-2ada83eb3dd0"/>
    <xsd:import namespace="43d263fa-5bab-41b9-8084-e6dc16493784"/>
    <xsd:import namespace="75887e60-ecb5-4bee-b8f6-e5134baa1583"/>
    <xsd:element name="properties">
      <xsd:complexType>
        <xsd:sequence>
          <xsd:element name="documentManagement">
            <xsd:complexType>
              <xsd:all>
                <xsd:element ref="ns3:f555e8832dde40a19ce5bcb95ecd3478" minOccurs="0"/>
                <xsd:element ref="ns2:TaxCatchAll" minOccurs="0"/>
                <xsd:element ref="ns3:g923e18c9c954affaed932ecaa4325ce" minOccurs="0"/>
                <xsd:element ref="ns3:g0e806ea02d24e968917869b1526bd8a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ff985-e588-48fe-b18a-2ada83eb3dd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eb32a55-9ca2-451b-9295-b42e0c96c755}" ma:internalName="TaxCatchAll" ma:showField="CatchAllData" ma:web="6d0ff985-e588-48fe-b18a-2ada83eb3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d263fa-5bab-41b9-8084-e6dc16493784" elementFormDefault="qualified">
    <xsd:import namespace="http://schemas.microsoft.com/office/2006/documentManagement/types"/>
    <xsd:import namespace="http://schemas.microsoft.com/office/infopath/2007/PartnerControls"/>
    <xsd:element name="f555e8832dde40a19ce5bcb95ecd3478" ma:index="9" nillable="true" ma:taxonomy="true" ma:internalName="f555e8832dde40a19ce5bcb95ecd3478" ma:taxonomyFieldName="FMO_Country" ma:displayName="Country" ma:default="1;#Poland|4e31cfb3-5ad5-40cd-83df-07a0b453b9b8" ma:fieldId="{f555e883-2dde-40a1-9ce5-bcb95ecd3478}" ma:sspId="31eed3e0-68a8-4c85-a3bb-9b7406995994" ma:termSetId="b1d83459-c568-48d9-b56a-dc1ba1ba5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23e18c9c954affaed932ecaa4325ce" ma:index="12" nillable="true" ma:taxonomy="true" ma:internalName="g923e18c9c954affaed932ecaa4325ce" ma:taxonomyFieldName="FMO_FinancialMechanism" ma:displayName="Financial mechanism" ma:default="3;#2021 - 2028|db311cd6-dcab-4f59-bb01-8a51a651545d" ma:fieldId="{0923e18c-9c95-4aff-aed9-32ecaa4325ce}" ma:sspId="31eed3e0-68a8-4c85-a3bb-9b7406995994" ma:termSetId="e4d9c2f6-4727-416f-9d86-58d32603ac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0e806ea02d24e968917869b1526bd8a" ma:index="14" nillable="true" ma:taxonomy="true" ma:internalName="g0e806ea02d24e968917869b1526bd8a" ma:taxonomyFieldName="FMO_Programme" ma:displayName="Programme" ma:default="" ma:fieldId="{00e806ea-02d2-4e96-8917-869b1526bd8a}" ma:taxonomyMulti="true" ma:sspId="31eed3e0-68a8-4c85-a3bb-9b7406995994" ma:termSetId="93e83a58-b60a-48b0-a64b-3314a07f5e5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887e60-ecb5-4bee-b8f6-e5134baa15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0ff985-e588-48fe-b18a-2ada83eb3dd0">
      <Value>6</Value>
      <Value>3</Value>
      <Value>1</Value>
    </TaxCatchAll>
    <g923e18c9c954affaed932ecaa4325ce xmlns="43d263fa-5bab-41b9-8084-e6dc16493784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2021 - 2028</TermName>
          <TermId xmlns="http://schemas.microsoft.com/office/infopath/2007/PartnerControls">db311cd6-dcab-4f59-bb01-8a51a651545d</TermId>
        </TermInfo>
      </Terms>
    </g923e18c9c954affaed932ecaa4325ce>
    <f555e8832dde40a19ce5bcb95ecd3478 xmlns="43d263fa-5bab-41b9-8084-e6dc16493784">
      <Terms xmlns="http://schemas.microsoft.com/office/infopath/2007/PartnerControls">
        <TermInfo xmlns="http://schemas.microsoft.com/office/infopath/2007/PartnerControls">
          <TermName xmlns="http://schemas.microsoft.com/office/infopath/2007/PartnerControls">Poland</TermName>
          <TermId xmlns="http://schemas.microsoft.com/office/infopath/2007/PartnerControls">4e31cfb3-5ad5-40cd-83df-07a0b453b9b8</TermId>
        </TermInfo>
      </Terms>
    </f555e8832dde40a19ce5bcb95ecd3478>
    <g0e806ea02d24e968917869b1526bd8a xmlns="43d263fa-5bab-41b9-8084-e6dc16493784">
      <Terms xmlns="http://schemas.microsoft.com/office/infopath/2007/PartnerControls">
        <TermInfo xmlns="http://schemas.microsoft.com/office/infopath/2007/PartnerControls">
          <TermName xmlns="http://schemas.microsoft.com/office/infopath/2007/PartnerControls">PL-CULTURE</TermName>
          <TermId xmlns="http://schemas.microsoft.com/office/infopath/2007/PartnerControls">5a77e3a6-897f-407f-a360-a937ad770aa9</TermId>
        </TermInfo>
      </Terms>
    </g0e806ea02d24e968917869b1526bd8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6DC65-AE2C-4DAC-953F-BC3A6C15F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6903E9-DC29-4DD5-9EED-EA6B710B3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0ff985-e588-48fe-b18a-2ada83eb3dd0"/>
    <ds:schemaRef ds:uri="43d263fa-5bab-41b9-8084-e6dc16493784"/>
    <ds:schemaRef ds:uri="75887e60-ecb5-4bee-b8f6-e5134baa15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DBF61B-2AD5-4234-A9CA-D01F2DE7D41D}">
  <ds:schemaRefs>
    <ds:schemaRef ds:uri="http://schemas.microsoft.com/office/2006/metadata/properties"/>
    <ds:schemaRef ds:uri="http://schemas.microsoft.com/office/infopath/2007/PartnerControls"/>
    <ds:schemaRef ds:uri="6d0ff985-e588-48fe-b18a-2ada83eb3dd0"/>
    <ds:schemaRef ds:uri="43d263fa-5bab-41b9-8084-e6dc16493784"/>
  </ds:schemaRefs>
</ds:datastoreItem>
</file>

<file path=customXml/itemProps4.xml><?xml version="1.0" encoding="utf-8"?>
<ds:datastoreItem xmlns:ds="http://schemas.openxmlformats.org/officeDocument/2006/customXml" ds:itemID="{4FF8CACA-CCC9-40B1-B53F-04BE397D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Pragert</dc:creator>
  <cp:keywords/>
  <dc:description/>
  <cp:lastModifiedBy>Konrad Makarewicz</cp:lastModifiedBy>
  <cp:revision>6</cp:revision>
  <cp:lastPrinted>2025-09-09T12:31:00Z</cp:lastPrinted>
  <dcterms:created xsi:type="dcterms:W3CDTF">2026-06-26T09:40:00Z</dcterms:created>
  <dcterms:modified xsi:type="dcterms:W3CDTF">2026-07-08T11:56:00Z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0x010100C01B7495A483B343820C8CB7979AD1C9</vt:lpwstr>
  </property>
  <property fmtid="{D5CDD505-2E9C-101B-9397-08002B2CF9AE}" pid="3" name="MediaServiceImageTags">
    <vt:lpwstr/>
  </property>
  <property fmtid="{D5CDD505-2E9C-101B-9397-08002B2CF9AE}" pid="4" name="FMO_FinancialMechanism">
    <vt:lpwstr>3;#2021 - 2028|db311cd6-dcab-4f59-bb01-8a51a651545d</vt:lpwstr>
  </property>
  <property fmtid="{D5CDD505-2E9C-101B-9397-08002B2CF9AE}" pid="5" name="FMO_Programme">
    <vt:lpwstr>6;#PL-CULTURE|5a77e3a6-897f-407f-a360-a937ad770aa9</vt:lpwstr>
  </property>
  <property fmtid="{D5CDD505-2E9C-101B-9397-08002B2CF9AE}" pid="6" name="FMO_Country">
    <vt:lpwstr>1;#Poland|4e31cfb3-5ad5-40cd-83df-07a0b453b9b8</vt:lpwstr>
  </property>
</Properties>
</file>